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7EEF0610" w:rsidR="00A24F28" w:rsidRPr="00C7647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C7647A">
        <w:rPr>
          <w:rFonts w:ascii="Arial" w:eastAsia="Arial Unicode MS" w:hAnsi="Arial" w:cs="Arial"/>
          <w:b/>
          <w:bCs/>
          <w:sz w:val="24"/>
        </w:rPr>
        <w:t>3GPP TSG-WG SA2 Meeting #</w:t>
      </w:r>
      <w:r w:rsidR="005973DC" w:rsidRPr="00C7647A">
        <w:rPr>
          <w:rFonts w:ascii="Arial" w:eastAsia="Arial Unicode MS" w:hAnsi="Arial" w:cs="Arial"/>
          <w:b/>
          <w:bCs/>
          <w:sz w:val="24"/>
        </w:rPr>
        <w:t>1</w:t>
      </w:r>
      <w:r w:rsidR="0071071D" w:rsidRPr="00C7647A">
        <w:rPr>
          <w:rFonts w:ascii="Arial" w:eastAsia="Arial Unicode MS" w:hAnsi="Arial" w:cs="Arial"/>
          <w:b/>
          <w:bCs/>
          <w:sz w:val="24"/>
        </w:rPr>
        <w:t>6</w:t>
      </w:r>
      <w:r w:rsidR="00560CF3" w:rsidRPr="00C7647A">
        <w:rPr>
          <w:rFonts w:ascii="Arial" w:eastAsia="Arial Unicode MS" w:hAnsi="Arial" w:cs="Arial"/>
          <w:b/>
          <w:bCs/>
          <w:sz w:val="24"/>
        </w:rPr>
        <w:t>2</w:t>
      </w:r>
      <w:r w:rsidRPr="00C7647A">
        <w:rPr>
          <w:rFonts w:ascii="Arial" w:eastAsia="Arial Unicode MS" w:hAnsi="Arial" w:cs="Arial"/>
          <w:b/>
          <w:bCs/>
          <w:sz w:val="24"/>
        </w:rPr>
        <w:tab/>
      </w:r>
      <w:r w:rsidR="001F0BF7" w:rsidRPr="00C7647A">
        <w:rPr>
          <w:rFonts w:ascii="Arial" w:eastAsia="SimSun" w:hAnsi="Arial"/>
          <w:b/>
          <w:i/>
          <w:noProof/>
          <w:color w:val="auto"/>
          <w:sz w:val="28"/>
          <w:lang w:eastAsia="en-US"/>
        </w:rPr>
        <w:t>S2</w:t>
      </w:r>
      <w:r w:rsidR="00DE7CEA">
        <w:rPr>
          <w:rFonts w:ascii="Arial" w:eastAsia="SimSun" w:hAnsi="Arial"/>
          <w:b/>
          <w:i/>
          <w:noProof/>
          <w:color w:val="auto"/>
          <w:sz w:val="28"/>
          <w:lang w:eastAsia="en-US"/>
        </w:rPr>
        <w:t>-2404791</w:t>
      </w:r>
    </w:p>
    <w:p w14:paraId="6B56BFDF" w14:textId="26A846DD" w:rsidR="00A24F28" w:rsidRPr="00C7647A"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7647A">
        <w:rPr>
          <w:rFonts w:ascii="Arial" w:eastAsia="Arial Unicode MS" w:hAnsi="Arial" w:cs="Arial"/>
          <w:b/>
          <w:bCs/>
          <w:sz w:val="24"/>
        </w:rPr>
        <w:t>Changsha, China, April 15</w:t>
      </w:r>
      <w:r w:rsidRPr="00C7647A">
        <w:rPr>
          <w:rFonts w:ascii="Arial" w:eastAsia="Arial Unicode MS" w:hAnsi="Arial" w:cs="Arial"/>
          <w:b/>
          <w:bCs/>
          <w:sz w:val="24"/>
          <w:vertAlign w:val="superscript"/>
        </w:rPr>
        <w:t xml:space="preserve">th </w:t>
      </w:r>
      <w:r w:rsidRPr="00C7647A">
        <w:rPr>
          <w:rFonts w:ascii="Arial" w:eastAsia="Arial Unicode MS" w:hAnsi="Arial" w:cs="Arial"/>
          <w:b/>
          <w:bCs/>
          <w:sz w:val="24"/>
        </w:rPr>
        <w:t>– 19</w:t>
      </w:r>
      <w:r w:rsidRPr="00C7647A">
        <w:rPr>
          <w:rFonts w:ascii="Arial" w:eastAsia="Arial Unicode MS" w:hAnsi="Arial" w:cs="Arial"/>
          <w:b/>
          <w:bCs/>
          <w:sz w:val="24"/>
          <w:vertAlign w:val="superscript"/>
        </w:rPr>
        <w:t>th</w:t>
      </w:r>
      <w:r w:rsidRPr="00C7647A">
        <w:rPr>
          <w:rFonts w:ascii="Arial" w:eastAsia="Arial Unicode MS" w:hAnsi="Arial" w:cs="Arial"/>
          <w:b/>
          <w:bCs/>
          <w:sz w:val="24"/>
        </w:rPr>
        <w:t>, 2024</w:t>
      </w:r>
      <w:r w:rsidR="003244C5" w:rsidRPr="00C7647A">
        <w:rPr>
          <w:rFonts w:ascii="Arial" w:eastAsia="Arial Unicode MS" w:hAnsi="Arial" w:cs="Arial"/>
          <w:b/>
          <w:bCs/>
        </w:rPr>
        <w:tab/>
      </w:r>
      <w:r w:rsidR="001F0BF7" w:rsidRPr="00C7647A">
        <w:rPr>
          <w:rFonts w:ascii="Arial" w:hAnsi="Arial" w:cs="Arial"/>
          <w:b/>
          <w:bCs/>
          <w:color w:val="0000FF"/>
        </w:rPr>
        <w:t>(revision of S2-2</w:t>
      </w:r>
      <w:r w:rsidR="00B2149D" w:rsidRPr="00C7647A">
        <w:rPr>
          <w:rFonts w:ascii="Arial" w:hAnsi="Arial" w:cs="Arial"/>
          <w:b/>
          <w:bCs/>
          <w:color w:val="0000FF"/>
        </w:rPr>
        <w:t>40</w:t>
      </w:r>
      <w:r w:rsidR="003244C5" w:rsidRPr="00C7647A">
        <w:rPr>
          <w:rFonts w:ascii="Arial" w:hAnsi="Arial" w:cs="Arial"/>
          <w:b/>
          <w:bCs/>
          <w:color w:val="0000FF"/>
        </w:rPr>
        <w:t>xxxx)</w:t>
      </w:r>
    </w:p>
    <w:p w14:paraId="7A0BBC3A" w14:textId="77777777" w:rsidR="00A24F28" w:rsidRPr="00C7647A" w:rsidRDefault="00A24F28" w:rsidP="00A24F28">
      <w:pPr>
        <w:rPr>
          <w:rFonts w:ascii="Arial" w:hAnsi="Arial" w:cs="Arial"/>
        </w:rPr>
      </w:pPr>
    </w:p>
    <w:p w14:paraId="2F4104C4" w14:textId="77777777" w:rsidR="00772F47" w:rsidRPr="00C7647A" w:rsidRDefault="00A24F28" w:rsidP="00A24F28">
      <w:pPr>
        <w:ind w:left="2127" w:hanging="2127"/>
        <w:rPr>
          <w:rFonts w:ascii="Arial" w:hAnsi="Arial" w:cs="Arial"/>
          <w:b/>
        </w:rPr>
      </w:pPr>
      <w:r w:rsidRPr="00C7647A">
        <w:rPr>
          <w:rFonts w:ascii="Arial" w:hAnsi="Arial" w:cs="Arial"/>
          <w:b/>
        </w:rPr>
        <w:t>Source:</w:t>
      </w:r>
      <w:r w:rsidRPr="00C7647A">
        <w:rPr>
          <w:rFonts w:ascii="Arial" w:hAnsi="Arial" w:cs="Arial"/>
          <w:b/>
        </w:rPr>
        <w:tab/>
      </w:r>
      <w:r w:rsidR="00E636FF" w:rsidRPr="00C7647A">
        <w:rPr>
          <w:rFonts w:ascii="Arial" w:hAnsi="Arial" w:cs="Arial"/>
          <w:b/>
        </w:rPr>
        <w:t xml:space="preserve">Huawei, </w:t>
      </w:r>
      <w:r w:rsidR="008F7D6D" w:rsidRPr="00C7647A">
        <w:rPr>
          <w:rFonts w:ascii="Arial" w:hAnsi="Arial" w:cs="Arial"/>
          <w:b/>
        </w:rPr>
        <w:t>HiSilicon</w:t>
      </w:r>
    </w:p>
    <w:p w14:paraId="6C60AB3E" w14:textId="1458DB86" w:rsidR="007C2972" w:rsidRPr="00C7647A" w:rsidRDefault="00A24F28" w:rsidP="00A24F28">
      <w:pPr>
        <w:ind w:left="2127" w:hanging="2127"/>
        <w:rPr>
          <w:rFonts w:ascii="Arial" w:eastAsiaTheme="minorEastAsia" w:hAnsi="Arial" w:cs="Arial"/>
          <w:b/>
          <w:lang w:eastAsia="zh-CN"/>
        </w:rPr>
      </w:pPr>
      <w:r w:rsidRPr="00C7647A">
        <w:rPr>
          <w:rFonts w:ascii="Arial" w:hAnsi="Arial" w:cs="Arial"/>
          <w:b/>
        </w:rPr>
        <w:t>Title:</w:t>
      </w:r>
      <w:r w:rsidRPr="00C7647A">
        <w:rPr>
          <w:rFonts w:ascii="Arial" w:hAnsi="Arial" w:cs="Arial"/>
          <w:b/>
        </w:rPr>
        <w:tab/>
      </w:r>
      <w:r w:rsidR="0020796B" w:rsidRPr="00C7647A">
        <w:rPr>
          <w:rFonts w:ascii="Arial" w:hAnsi="Arial" w:cs="Arial"/>
          <w:b/>
        </w:rPr>
        <w:t>KI#1, Sol</w:t>
      </w:r>
      <w:r w:rsidR="00F80F15" w:rsidRPr="00C7647A">
        <w:rPr>
          <w:rFonts w:ascii="Arial" w:hAnsi="Arial" w:cs="Arial"/>
          <w:b/>
        </w:rPr>
        <w:t xml:space="preserve"> #17</w:t>
      </w:r>
      <w:r w:rsidR="0020796B" w:rsidRPr="00C7647A">
        <w:rPr>
          <w:rFonts w:ascii="Arial" w:hAnsi="Arial" w:cs="Arial"/>
          <w:b/>
        </w:rPr>
        <w:t xml:space="preserve"> update: update</w:t>
      </w:r>
      <w:r w:rsidR="0056556F" w:rsidRPr="00C7647A">
        <w:rPr>
          <w:rFonts w:ascii="Arial" w:hAnsi="Arial" w:cs="Arial"/>
          <w:b/>
        </w:rPr>
        <w:t xml:space="preserve"> the </w:t>
      </w:r>
      <w:r w:rsidR="00F80F15" w:rsidRPr="00C7647A">
        <w:rPr>
          <w:rFonts w:ascii="Arial" w:hAnsi="Arial" w:cs="Arial"/>
          <w:b/>
        </w:rPr>
        <w:t>Energy related information collection based on two granularities</w:t>
      </w:r>
    </w:p>
    <w:p w14:paraId="539653C5" w14:textId="77777777" w:rsidR="00A24F28" w:rsidRPr="00C7647A" w:rsidRDefault="002A3C41" w:rsidP="00A24F28">
      <w:pPr>
        <w:ind w:left="2127" w:hanging="2127"/>
        <w:rPr>
          <w:rFonts w:ascii="Arial" w:hAnsi="Arial" w:cs="Arial"/>
          <w:b/>
        </w:rPr>
      </w:pPr>
      <w:r w:rsidRPr="00C7647A">
        <w:rPr>
          <w:rFonts w:ascii="Arial" w:hAnsi="Arial" w:cs="Arial"/>
          <w:b/>
        </w:rPr>
        <w:t>Document for:</w:t>
      </w:r>
      <w:r w:rsidRPr="00C7647A">
        <w:rPr>
          <w:rFonts w:ascii="Arial" w:hAnsi="Arial" w:cs="Arial"/>
          <w:b/>
        </w:rPr>
        <w:tab/>
      </w:r>
      <w:r w:rsidR="00A24F28" w:rsidRPr="00C7647A">
        <w:rPr>
          <w:rFonts w:ascii="Arial" w:hAnsi="Arial" w:cs="Arial"/>
          <w:b/>
        </w:rPr>
        <w:t>Approval</w:t>
      </w:r>
    </w:p>
    <w:p w14:paraId="49189C49" w14:textId="0E4DB67E" w:rsidR="00A24F28" w:rsidRPr="00C7647A" w:rsidRDefault="008F7D6D" w:rsidP="00A24F28">
      <w:pPr>
        <w:ind w:left="2127" w:hanging="2127"/>
        <w:rPr>
          <w:rFonts w:ascii="Arial" w:hAnsi="Arial" w:cs="Arial"/>
          <w:b/>
        </w:rPr>
      </w:pPr>
      <w:r w:rsidRPr="00C7647A">
        <w:rPr>
          <w:rFonts w:ascii="Arial" w:hAnsi="Arial" w:cs="Arial"/>
          <w:b/>
        </w:rPr>
        <w:t>Agenda Item:</w:t>
      </w:r>
      <w:r w:rsidRPr="00C7647A">
        <w:rPr>
          <w:rFonts w:ascii="Arial" w:hAnsi="Arial" w:cs="Arial"/>
          <w:b/>
        </w:rPr>
        <w:tab/>
      </w:r>
      <w:r w:rsidR="00E6191D" w:rsidRPr="00C7647A">
        <w:rPr>
          <w:rFonts w:ascii="Arial" w:hAnsi="Arial" w:cs="Arial"/>
          <w:b/>
        </w:rPr>
        <w:t>19.4</w:t>
      </w:r>
    </w:p>
    <w:p w14:paraId="50306FB0" w14:textId="0D235CF6" w:rsidR="00A24F28" w:rsidRPr="00C7647A" w:rsidRDefault="00A24F28" w:rsidP="00A24F28">
      <w:pPr>
        <w:ind w:left="2127" w:hanging="2127"/>
        <w:rPr>
          <w:rFonts w:ascii="Arial" w:hAnsi="Arial" w:cs="Arial"/>
          <w:b/>
        </w:rPr>
      </w:pPr>
      <w:r w:rsidRPr="00C7647A">
        <w:rPr>
          <w:rFonts w:ascii="Arial" w:hAnsi="Arial" w:cs="Arial"/>
          <w:b/>
        </w:rPr>
        <w:t>Work Item / Release:</w:t>
      </w:r>
      <w:r w:rsidRPr="00C7647A">
        <w:rPr>
          <w:rFonts w:ascii="Arial" w:hAnsi="Arial" w:cs="Arial"/>
          <w:b/>
        </w:rPr>
        <w:tab/>
      </w:r>
      <w:r w:rsidR="00E6191D" w:rsidRPr="00C7647A">
        <w:rPr>
          <w:rFonts w:ascii="Arial" w:hAnsi="Arial" w:cs="Arial"/>
          <w:b/>
        </w:rPr>
        <w:t>FS_EnergySys</w:t>
      </w:r>
      <w:r w:rsidR="00462B3D" w:rsidRPr="00C7647A">
        <w:rPr>
          <w:rFonts w:ascii="Arial" w:hAnsi="Arial" w:cs="Arial"/>
          <w:b/>
        </w:rPr>
        <w:t xml:space="preserve"> / Rel-1</w:t>
      </w:r>
      <w:r w:rsidR="0071071D" w:rsidRPr="00C7647A">
        <w:rPr>
          <w:rFonts w:ascii="Arial" w:hAnsi="Arial" w:cs="Arial"/>
          <w:b/>
        </w:rPr>
        <w:t>9</w:t>
      </w:r>
    </w:p>
    <w:p w14:paraId="6D39A49A" w14:textId="680B6CEE" w:rsidR="00EF48DB" w:rsidRPr="00C7647A" w:rsidRDefault="00A24F28" w:rsidP="00EC53AC">
      <w:pPr>
        <w:jc w:val="both"/>
        <w:rPr>
          <w:rFonts w:ascii="Arial" w:hAnsi="Arial" w:cs="Arial"/>
          <w:i/>
        </w:rPr>
      </w:pPr>
      <w:r w:rsidRPr="00C7647A">
        <w:rPr>
          <w:rFonts w:ascii="Arial" w:hAnsi="Arial" w:cs="Arial"/>
          <w:i/>
        </w:rPr>
        <w:t xml:space="preserve">Abstract: </w:t>
      </w:r>
      <w:r w:rsidR="00E6191D" w:rsidRPr="00C7647A">
        <w:rPr>
          <w:rFonts w:ascii="Arial" w:hAnsi="Arial" w:cs="Arial"/>
          <w:i/>
        </w:rPr>
        <w:t xml:space="preserve">In SA2#161 meeting, the solution #17 regarding the OAM-based energy related information collection method was agreed. This document aims at resolving the open issues mentioned in the solution. </w:t>
      </w:r>
      <w:r w:rsidR="00FC72BF">
        <w:rPr>
          <w:rFonts w:ascii="Arial" w:hAnsi="Arial" w:cs="Arial"/>
          <w:i/>
        </w:rPr>
        <w:t>T</w:t>
      </w:r>
      <w:r w:rsidR="00026A38" w:rsidRPr="00C7647A">
        <w:rPr>
          <w:rFonts w:ascii="Arial" w:hAnsi="Arial" w:cs="Arial"/>
          <w:i/>
        </w:rPr>
        <w:t>he contribution S2-2402292 no discussed in last meeting is also merged.</w:t>
      </w:r>
      <w:r w:rsidR="00346050" w:rsidRPr="00C7647A">
        <w:rPr>
          <w:rFonts w:ascii="Arial" w:hAnsi="Arial" w:cs="Arial"/>
          <w:i/>
        </w:rPr>
        <w:t xml:space="preserve"> </w:t>
      </w:r>
    </w:p>
    <w:p w14:paraId="6F6BEE3D" w14:textId="67B0D807" w:rsidR="00575856" w:rsidRPr="00C7647A" w:rsidRDefault="00B3593E" w:rsidP="00575856">
      <w:pPr>
        <w:pStyle w:val="Heading1"/>
      </w:pPr>
      <w:r w:rsidRPr="00C7647A">
        <w:t xml:space="preserve">1. </w:t>
      </w:r>
      <w:r w:rsidR="00305F20" w:rsidRPr="00C7647A">
        <w:t>Introduction</w:t>
      </w:r>
      <w:r w:rsidR="00BE6AFC" w:rsidRPr="00C7647A">
        <w:t>/Discussion</w:t>
      </w:r>
    </w:p>
    <w:p w14:paraId="5D2897D2" w14:textId="3C472F94" w:rsidR="00026A38" w:rsidRPr="00C7647A" w:rsidRDefault="00026A38" w:rsidP="008754B1">
      <w:pPr>
        <w:jc w:val="both"/>
        <w:rPr>
          <w:lang w:eastAsia="zh-CN"/>
        </w:rPr>
      </w:pPr>
      <w:r w:rsidRPr="00C7647A">
        <w:rPr>
          <w:lang w:eastAsia="zh-CN"/>
        </w:rPr>
        <w:t>This contribution addresses the editor’s note of Solution #17 and also the contribution S2-2402292 no discussed in last meeting is merged.</w:t>
      </w:r>
    </w:p>
    <w:p w14:paraId="5C39185E" w14:textId="79553212" w:rsidR="00575856" w:rsidRPr="00C7647A" w:rsidRDefault="00575856" w:rsidP="008754B1">
      <w:pPr>
        <w:jc w:val="both"/>
        <w:rPr>
          <w:lang w:eastAsia="zh-CN"/>
        </w:rPr>
      </w:pPr>
      <w:r w:rsidRPr="00C7647A">
        <w:rPr>
          <w:lang w:eastAsia="zh-CN"/>
        </w:rPr>
        <w:t>Solution #17 regarding the OAM-based energy related information collection was agreed in SA2#161 meeting. As per the discussion, there are several issues to be further clarified as follows:</w:t>
      </w:r>
    </w:p>
    <w:p w14:paraId="74988C55" w14:textId="022741A5" w:rsidR="00575856" w:rsidRPr="00C7647A" w:rsidRDefault="00575856" w:rsidP="00575856">
      <w:pPr>
        <w:pStyle w:val="EditorsNote"/>
        <w:rPr>
          <w:lang w:eastAsia="zh-CN"/>
        </w:rPr>
      </w:pPr>
      <w:r w:rsidRPr="00C7647A">
        <w:rPr>
          <w:lang w:eastAsia="zh-CN"/>
        </w:rPr>
        <w:t>Editor’s Note:</w:t>
      </w:r>
      <w:r w:rsidRPr="00C7647A">
        <w:rPr>
          <w:lang w:eastAsia="zh-CN"/>
        </w:rPr>
        <w:tab/>
        <w:t>How does the NWDAF/EECF find the SMF(s) is FFS.</w:t>
      </w:r>
    </w:p>
    <w:p w14:paraId="1DB1CDD8" w14:textId="77777777" w:rsidR="00575856" w:rsidRPr="00C7647A" w:rsidRDefault="00575856" w:rsidP="00575856">
      <w:pPr>
        <w:pStyle w:val="EditorsNote"/>
        <w:rPr>
          <w:lang w:eastAsia="zh-CN"/>
        </w:rPr>
      </w:pPr>
      <w:r w:rsidRPr="00C7647A">
        <w:rPr>
          <w:lang w:eastAsia="zh-CN"/>
        </w:rPr>
        <w:t>Editor’s Note:</w:t>
      </w:r>
      <w:r w:rsidRPr="00C7647A">
        <w:rPr>
          <w:lang w:eastAsia="zh-CN"/>
        </w:rPr>
        <w:tab/>
        <w:t xml:space="preserve">It is FFS whether extra information regarding energy consumption is needed to calculate the Energy Consumption or </w:t>
      </w:r>
      <w:r w:rsidRPr="00C7647A">
        <w:rPr>
          <w:rFonts w:eastAsiaTheme="minorEastAsia"/>
          <w:lang w:eastAsia="zh-CN"/>
        </w:rPr>
        <w:t>Energy Efficiency</w:t>
      </w:r>
      <w:r w:rsidRPr="00C7647A">
        <w:rPr>
          <w:lang w:eastAsia="zh-CN"/>
        </w:rPr>
        <w:t>.</w:t>
      </w:r>
    </w:p>
    <w:p w14:paraId="370E1369" w14:textId="2968B88E" w:rsidR="00575856" w:rsidRPr="00C7647A" w:rsidRDefault="00575856" w:rsidP="001417B2">
      <w:pPr>
        <w:pStyle w:val="EditorsNote"/>
        <w:rPr>
          <w:rFonts w:eastAsiaTheme="minorEastAsia"/>
          <w:lang w:eastAsia="zh-CN"/>
        </w:rPr>
      </w:pPr>
      <w:r w:rsidRPr="00C7647A">
        <w:rPr>
          <w:lang w:eastAsia="zh-CN"/>
        </w:rPr>
        <w:t>Editor’s Note:</w:t>
      </w:r>
      <w:r w:rsidRPr="00C7647A">
        <w:rPr>
          <w:lang w:eastAsia="zh-CN"/>
        </w:rPr>
        <w:tab/>
        <w:t>It is FFS whether functionalities at NEF regarding energy related execution can be implemented by NWDAF.</w:t>
      </w:r>
    </w:p>
    <w:p w14:paraId="1C54F8D4" w14:textId="0F5D8191" w:rsidR="00026A38" w:rsidRPr="00300EDE" w:rsidRDefault="00026A38" w:rsidP="00DD57B3">
      <w:pPr>
        <w:pStyle w:val="Heading2"/>
        <w:rPr>
          <w:sz w:val="36"/>
        </w:rPr>
      </w:pPr>
      <w:r w:rsidRPr="00C7647A">
        <w:rPr>
          <w:lang w:val="en-US"/>
        </w:rPr>
        <w:t>2.</w:t>
      </w:r>
      <w:r w:rsidRPr="00C7647A">
        <w:rPr>
          <w:lang w:val="en-US"/>
        </w:rPr>
        <w:tab/>
      </w:r>
      <w:r w:rsidRPr="00300EDE">
        <w:rPr>
          <w:sz w:val="36"/>
        </w:rPr>
        <w:t>Resolution of Editor’s note of Solution #17</w:t>
      </w:r>
    </w:p>
    <w:p w14:paraId="0A535C8F" w14:textId="1D01DAC1" w:rsidR="00653E30" w:rsidRPr="00C7647A" w:rsidRDefault="00026A38" w:rsidP="00DD57B3">
      <w:pPr>
        <w:pStyle w:val="Heading2"/>
        <w:rPr>
          <w:lang w:val="en-US"/>
        </w:rPr>
      </w:pPr>
      <w:r w:rsidRPr="00C7647A">
        <w:rPr>
          <w:lang w:val="en-US"/>
        </w:rPr>
        <w:t>2</w:t>
      </w:r>
      <w:r w:rsidR="00DD57B3" w:rsidRPr="00C7647A">
        <w:rPr>
          <w:lang w:val="en-US"/>
        </w:rPr>
        <w:t>.2</w:t>
      </w:r>
      <w:r w:rsidR="00DD57B3" w:rsidRPr="00C7647A">
        <w:rPr>
          <w:lang w:val="en-US"/>
        </w:rPr>
        <w:tab/>
      </w:r>
      <w:r w:rsidR="00653E30" w:rsidRPr="00C7647A">
        <w:rPr>
          <w:lang w:val="en-US"/>
        </w:rPr>
        <w:t xml:space="preserve">on the NWDAF/EECF finding the </w:t>
      </w:r>
      <w:r w:rsidR="009F1D7E" w:rsidRPr="00C7647A">
        <w:rPr>
          <w:lang w:val="en-US"/>
        </w:rPr>
        <w:t>NF</w:t>
      </w:r>
      <w:r w:rsidR="00653E30" w:rsidRPr="00C7647A">
        <w:rPr>
          <w:lang w:val="en-US"/>
        </w:rPr>
        <w:t>(s)</w:t>
      </w:r>
    </w:p>
    <w:p w14:paraId="3D69C32D" w14:textId="6B31D149" w:rsidR="00DD57B3" w:rsidRPr="00C7647A" w:rsidRDefault="00026A38" w:rsidP="00653E30">
      <w:pPr>
        <w:pStyle w:val="Heading3"/>
      </w:pPr>
      <w:r w:rsidRPr="00C7647A">
        <w:t>2</w:t>
      </w:r>
      <w:r w:rsidR="00653E30" w:rsidRPr="00C7647A">
        <w:t>.2.1</w:t>
      </w:r>
      <w:r w:rsidR="00653E30" w:rsidRPr="00C7647A">
        <w:tab/>
      </w:r>
      <w:r w:rsidR="00DD57B3" w:rsidRPr="00C7647A">
        <w:t>Area Granularity</w:t>
      </w:r>
    </w:p>
    <w:p w14:paraId="3DD08E80" w14:textId="68212405" w:rsidR="00144D30" w:rsidRPr="00C7647A" w:rsidRDefault="0005465F" w:rsidP="001417B2">
      <w:pPr>
        <w:jc w:val="both"/>
        <w:rPr>
          <w:lang w:eastAsia="zh-CN"/>
        </w:rPr>
      </w:pPr>
      <w:r w:rsidRPr="00C7647A">
        <w:rPr>
          <w:lang w:eastAsia="zh-CN"/>
        </w:rPr>
        <w:t xml:space="preserve">In </w:t>
      </w:r>
      <w:r w:rsidR="00DD57B3" w:rsidRPr="00C7647A">
        <w:rPr>
          <w:lang w:eastAsia="zh-CN"/>
        </w:rPr>
        <w:t>TS 22.261 clause 6.15a.2.1, the requirement of per-area granularity is mentioned, s</w:t>
      </w:r>
      <w:r w:rsidR="00A90F23" w:rsidRPr="00C7647A">
        <w:rPr>
          <w:lang w:eastAsia="zh-CN"/>
        </w:rPr>
        <w:t>ee the following excerpts:</w:t>
      </w:r>
    </w:p>
    <w:p w14:paraId="2E4B2992" w14:textId="77777777" w:rsidR="00A90F23" w:rsidRPr="00C7647A" w:rsidRDefault="00A90F23" w:rsidP="00C53AAD">
      <w:pPr>
        <w:rPr>
          <w:i/>
          <w:iCs/>
        </w:rPr>
      </w:pPr>
      <w:r w:rsidRPr="00C7647A">
        <w:rPr>
          <w:i/>
          <w:iCs/>
        </w:rPr>
        <w:t xml:space="preserve">Specifically, best-effort traffic can be subject to a policy that limits the maximum energy consumption over time, or further constrained by location (so that the energy consumption limit only applies when </w:t>
      </w:r>
      <w:r w:rsidRPr="00C7647A">
        <w:rPr>
          <w:b/>
          <w:bCs/>
          <w:i/>
          <w:iCs/>
        </w:rPr>
        <w:t>used in a specified service area.)</w:t>
      </w:r>
    </w:p>
    <w:p w14:paraId="69786369" w14:textId="7136E00B" w:rsidR="00146EF8" w:rsidRPr="00C7647A" w:rsidRDefault="00146EF8" w:rsidP="001417B2">
      <w:pPr>
        <w:jc w:val="both"/>
        <w:rPr>
          <w:rFonts w:eastAsiaTheme="minorEastAsia"/>
          <w:lang w:eastAsia="zh-CN"/>
        </w:rPr>
      </w:pPr>
      <w:r w:rsidRPr="00C7647A">
        <w:rPr>
          <w:rFonts w:eastAsiaTheme="minorEastAsia" w:hint="eastAsia"/>
          <w:lang w:eastAsia="zh-CN"/>
        </w:rPr>
        <w:t>T</w:t>
      </w:r>
      <w:r w:rsidRPr="00C7647A">
        <w:rPr>
          <w:rFonts w:eastAsiaTheme="minorEastAsia"/>
          <w:lang w:eastAsia="zh-CN"/>
        </w:rPr>
        <w:t xml:space="preserve">herefore, </w:t>
      </w:r>
      <w:r w:rsidR="00405D3B" w:rsidRPr="00C7647A">
        <w:rPr>
          <w:rFonts w:eastAsiaTheme="minorEastAsia"/>
          <w:lang w:eastAsia="zh-CN"/>
        </w:rPr>
        <w:t xml:space="preserve">among the RAN nodes and UPFs, </w:t>
      </w:r>
      <w:r w:rsidRPr="00C7647A">
        <w:rPr>
          <w:rFonts w:eastAsiaTheme="minorEastAsia"/>
          <w:lang w:eastAsia="zh-CN"/>
        </w:rPr>
        <w:t xml:space="preserve">RAN </w:t>
      </w:r>
      <w:r w:rsidR="002A6F20" w:rsidRPr="00C7647A">
        <w:rPr>
          <w:rFonts w:eastAsiaTheme="minorEastAsia"/>
          <w:lang w:eastAsia="zh-CN"/>
        </w:rPr>
        <w:t>2,</w:t>
      </w:r>
      <w:r w:rsidRPr="00C7647A">
        <w:rPr>
          <w:rFonts w:eastAsiaTheme="minorEastAsia"/>
          <w:lang w:eastAsia="zh-CN"/>
        </w:rPr>
        <w:t xml:space="preserve"> RAN </w:t>
      </w:r>
      <w:r w:rsidR="002A6F20" w:rsidRPr="00C7647A">
        <w:rPr>
          <w:rFonts w:eastAsiaTheme="minorEastAsia"/>
          <w:lang w:eastAsia="zh-CN"/>
        </w:rPr>
        <w:t>3</w:t>
      </w:r>
      <w:r w:rsidR="0062094D" w:rsidRPr="00C7647A">
        <w:rPr>
          <w:rFonts w:eastAsiaTheme="minorEastAsia"/>
          <w:lang w:eastAsia="zh-CN"/>
        </w:rPr>
        <w:t>, UPF 1</w:t>
      </w:r>
      <w:r w:rsidRPr="00C7647A">
        <w:rPr>
          <w:rFonts w:eastAsiaTheme="minorEastAsia"/>
          <w:lang w:eastAsia="zh-CN"/>
        </w:rPr>
        <w:t xml:space="preserve"> and UPF 2 in the target area in Figure </w:t>
      </w:r>
      <w:r w:rsidR="00026A38" w:rsidRPr="00C7647A">
        <w:rPr>
          <w:rFonts w:eastAsiaTheme="minorEastAsia"/>
          <w:lang w:eastAsia="zh-CN"/>
        </w:rPr>
        <w:t>2</w:t>
      </w:r>
      <w:r w:rsidRPr="00C7647A">
        <w:rPr>
          <w:rFonts w:eastAsiaTheme="minorEastAsia"/>
          <w:lang w:eastAsia="zh-CN"/>
        </w:rPr>
        <w:t>-1 will be considered in case the granularity is “area”.</w:t>
      </w:r>
      <w:r w:rsidR="0062094D" w:rsidRPr="00C7647A">
        <w:rPr>
          <w:rFonts w:eastAsiaTheme="minorEastAsia"/>
          <w:lang w:eastAsia="zh-CN"/>
        </w:rPr>
        <w:t xml:space="preserve"> Note that for UPF1, only </w:t>
      </w:r>
      <w:r w:rsidR="00E03627" w:rsidRPr="00C7647A">
        <w:rPr>
          <w:rFonts w:eastAsiaTheme="minorEastAsia"/>
          <w:lang w:eastAsia="zh-CN"/>
        </w:rPr>
        <w:t xml:space="preserve">the volume of the </w:t>
      </w:r>
      <w:r w:rsidR="0062094D" w:rsidRPr="00C7647A">
        <w:rPr>
          <w:rFonts w:eastAsiaTheme="minorEastAsia"/>
          <w:lang w:eastAsia="zh-CN"/>
        </w:rPr>
        <w:t>data sent to the RAN nodes within the target area (i.e., RAN</w:t>
      </w:r>
      <w:r w:rsidR="00DA7C02" w:rsidRPr="00C7647A">
        <w:rPr>
          <w:rFonts w:eastAsiaTheme="minorEastAsia"/>
          <w:lang w:eastAsia="zh-CN"/>
        </w:rPr>
        <w:t xml:space="preserve"> 2</w:t>
      </w:r>
      <w:r w:rsidR="00B40B4C" w:rsidRPr="00C7647A">
        <w:rPr>
          <w:rFonts w:eastAsiaTheme="minorEastAsia"/>
          <w:lang w:eastAsia="zh-CN"/>
        </w:rPr>
        <w:t xml:space="preserve"> and RAN3</w:t>
      </w:r>
      <w:r w:rsidR="0062094D" w:rsidRPr="00C7647A">
        <w:rPr>
          <w:rFonts w:eastAsiaTheme="minorEastAsia"/>
          <w:lang w:eastAsia="zh-CN"/>
        </w:rPr>
        <w:t xml:space="preserve">) </w:t>
      </w:r>
      <w:r w:rsidR="00E03627" w:rsidRPr="00C7647A">
        <w:rPr>
          <w:rFonts w:eastAsiaTheme="minorEastAsia"/>
          <w:lang w:eastAsia="zh-CN"/>
        </w:rPr>
        <w:t>will</w:t>
      </w:r>
      <w:r w:rsidR="0062094D" w:rsidRPr="00C7647A">
        <w:rPr>
          <w:rFonts w:eastAsiaTheme="minorEastAsia"/>
          <w:lang w:eastAsia="zh-CN"/>
        </w:rPr>
        <w:t xml:space="preserve"> be considered. </w:t>
      </w:r>
    </w:p>
    <w:p w14:paraId="2BDE11A1" w14:textId="1F31293B" w:rsidR="00144D30" w:rsidRPr="00C7647A" w:rsidRDefault="00406E16" w:rsidP="00144D30">
      <w:pPr>
        <w:jc w:val="center"/>
      </w:pPr>
      <w:r w:rsidRPr="00C7647A">
        <w:object w:dxaOrig="8760" w:dyaOrig="5052" w14:anchorId="61B40B05">
          <v:shape id="_x0000_i1026" type="#_x0000_t75" style="width:246.1pt;height:142.4pt" o:ole="">
            <v:imagedata r:id="rId13" o:title=""/>
          </v:shape>
          <o:OLEObject Type="Embed" ProgID="Visio.Drawing.15" ShapeID="_x0000_i1026" DrawAspect="Content" ObjectID="_1773832525" r:id="rId14"/>
        </w:object>
      </w:r>
    </w:p>
    <w:p w14:paraId="32A5CF1D" w14:textId="613DF005" w:rsidR="00144D30" w:rsidRPr="00C7647A" w:rsidRDefault="00144D30" w:rsidP="00144D30">
      <w:pPr>
        <w:pStyle w:val="TF"/>
        <w:rPr>
          <w:rFonts w:eastAsia="SimSun"/>
          <w:lang w:val="en-US" w:eastAsia="zh-CN"/>
        </w:rPr>
      </w:pPr>
      <w:r w:rsidRPr="00C7647A">
        <w:rPr>
          <w:rFonts w:eastAsia="SimSun"/>
          <w:lang w:val="en-US" w:eastAsia="zh-CN"/>
        </w:rPr>
        <w:t xml:space="preserve">Figure </w:t>
      </w:r>
      <w:r w:rsidR="00026A38" w:rsidRPr="00C7647A">
        <w:rPr>
          <w:lang w:val="en-US" w:eastAsia="en-US"/>
        </w:rPr>
        <w:t>2</w:t>
      </w:r>
      <w:r w:rsidR="00553921" w:rsidRPr="00C7647A">
        <w:rPr>
          <w:lang w:val="en-US" w:eastAsia="en-US"/>
        </w:rPr>
        <w:t>.2</w:t>
      </w:r>
      <w:r w:rsidR="00653E30" w:rsidRPr="00C7647A">
        <w:rPr>
          <w:lang w:val="en-US" w:eastAsia="en-US"/>
        </w:rPr>
        <w:t>.1</w:t>
      </w:r>
      <w:r w:rsidRPr="00C7647A">
        <w:rPr>
          <w:lang w:val="en-US" w:eastAsia="en-US"/>
        </w:rPr>
        <w:t>-1: Example of the case to find NFs handling the traffic within the area</w:t>
      </w:r>
      <w:r w:rsidR="00675D48" w:rsidRPr="00C7647A">
        <w:rPr>
          <w:lang w:val="en-US" w:eastAsia="en-US"/>
        </w:rPr>
        <w:t>.</w:t>
      </w:r>
    </w:p>
    <w:p w14:paraId="007F672D" w14:textId="46A508CB" w:rsidR="00144D30" w:rsidRPr="00C7647A" w:rsidRDefault="00E92A12" w:rsidP="00146EF8">
      <w:pPr>
        <w:rPr>
          <w:rFonts w:eastAsiaTheme="minorEastAsia"/>
          <w:lang w:eastAsia="zh-CN"/>
        </w:rPr>
      </w:pPr>
      <w:r w:rsidRPr="00C7647A">
        <w:rPr>
          <w:rFonts w:eastAsiaTheme="minorEastAsia" w:hint="eastAsia"/>
          <w:lang w:eastAsia="zh-CN"/>
        </w:rPr>
        <w:t>O</w:t>
      </w:r>
      <w:r w:rsidRPr="00C7647A">
        <w:rPr>
          <w:rFonts w:eastAsiaTheme="minorEastAsia"/>
          <w:lang w:eastAsia="zh-CN"/>
        </w:rPr>
        <w:t xml:space="preserve">n the issue of </w:t>
      </w:r>
      <w:r w:rsidR="006013E8" w:rsidRPr="00C7647A">
        <w:rPr>
          <w:rFonts w:eastAsiaTheme="minorEastAsia"/>
          <w:lang w:eastAsia="zh-CN"/>
        </w:rPr>
        <w:t>the way of</w:t>
      </w:r>
      <w:r w:rsidRPr="00C7647A">
        <w:rPr>
          <w:rFonts w:eastAsiaTheme="minorEastAsia"/>
          <w:lang w:eastAsia="zh-CN"/>
        </w:rPr>
        <w:t xml:space="preserve"> the </w:t>
      </w:r>
      <w:r w:rsidR="00B6794F" w:rsidRPr="00C7647A">
        <w:rPr>
          <w:rFonts w:eastAsiaTheme="minorEastAsia"/>
          <w:lang w:eastAsia="zh-CN"/>
        </w:rPr>
        <w:t>NWDAF/EECF discove</w:t>
      </w:r>
      <w:r w:rsidR="006013E8" w:rsidRPr="00C7647A">
        <w:rPr>
          <w:rFonts w:eastAsiaTheme="minorEastAsia"/>
          <w:lang w:eastAsia="zh-CN"/>
        </w:rPr>
        <w:t>ring</w:t>
      </w:r>
      <w:r w:rsidR="00B6794F" w:rsidRPr="00C7647A">
        <w:rPr>
          <w:rFonts w:eastAsiaTheme="minorEastAsia"/>
          <w:lang w:eastAsia="zh-CN"/>
        </w:rPr>
        <w:t xml:space="preserve"> the NFs that within the area, the following procedures will be considered</w:t>
      </w:r>
      <w:r w:rsidR="00B87C3D" w:rsidRPr="00C7647A">
        <w:rPr>
          <w:rFonts w:eastAsiaTheme="minorEastAsia"/>
          <w:lang w:eastAsia="zh-CN"/>
        </w:rPr>
        <w:t xml:space="preserve"> (take the UPF</w:t>
      </w:r>
      <w:r w:rsidR="00D718F2" w:rsidRPr="00C7647A">
        <w:rPr>
          <w:rFonts w:eastAsiaTheme="minorEastAsia"/>
          <w:lang w:eastAsia="zh-CN"/>
        </w:rPr>
        <w:t>/RAN</w:t>
      </w:r>
      <w:r w:rsidR="00B87C3D" w:rsidRPr="00C7647A">
        <w:rPr>
          <w:rFonts w:eastAsiaTheme="minorEastAsia"/>
          <w:lang w:eastAsia="zh-CN"/>
        </w:rPr>
        <w:t xml:space="preserve"> as the example)</w:t>
      </w:r>
      <w:r w:rsidR="00B6794F" w:rsidRPr="00C7647A">
        <w:rPr>
          <w:rFonts w:eastAsiaTheme="minorEastAsia"/>
          <w:lang w:eastAsia="zh-CN"/>
        </w:rPr>
        <w:t>:</w:t>
      </w:r>
    </w:p>
    <w:p w14:paraId="2B21D5D9" w14:textId="5BC5B6B5" w:rsidR="00D718F2" w:rsidRPr="00C7647A" w:rsidRDefault="00D718F2" w:rsidP="00BF5895">
      <w:pPr>
        <w:rPr>
          <w:rFonts w:eastAsiaTheme="minorEastAsia"/>
          <w:lang w:eastAsia="zh-CN"/>
        </w:rPr>
      </w:pPr>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 xml:space="preserve">ing the </w:t>
      </w:r>
      <w:r w:rsidR="007F72AF" w:rsidRPr="00C7647A">
        <w:rPr>
          <w:rFonts w:eastAsiaTheme="minorEastAsia"/>
          <w:lang w:eastAsia="zh-CN"/>
        </w:rPr>
        <w:t>SMF</w:t>
      </w:r>
      <w:r w:rsidRPr="00C7647A">
        <w:rPr>
          <w:rFonts w:eastAsiaTheme="minorEastAsia"/>
          <w:lang w:eastAsia="zh-CN"/>
        </w:rPr>
        <w:t>(s)</w:t>
      </w:r>
      <w:r w:rsidR="00E03627" w:rsidRPr="00C7647A">
        <w:rPr>
          <w:rFonts w:eastAsiaTheme="minorEastAsia"/>
          <w:lang w:eastAsia="zh-CN"/>
        </w:rPr>
        <w:t xml:space="preserve"> and </w:t>
      </w:r>
      <w:r w:rsidR="00031161" w:rsidRPr="00C7647A">
        <w:rPr>
          <w:rFonts w:eastAsiaTheme="minorEastAsia"/>
          <w:lang w:eastAsia="zh-CN"/>
        </w:rPr>
        <w:t xml:space="preserve">acquiring the data volume of the traffic sent to the target </w:t>
      </w:r>
      <w:r w:rsidR="00031161" w:rsidRPr="00C7647A">
        <w:rPr>
          <w:rFonts w:eastAsiaTheme="minorEastAsia" w:hint="eastAsia"/>
          <w:lang w:eastAsia="zh-CN"/>
        </w:rPr>
        <w:t>area</w:t>
      </w:r>
      <w:r w:rsidRPr="00C7647A">
        <w:rPr>
          <w:rFonts w:eastAsiaTheme="minorEastAsia"/>
          <w:lang w:eastAsia="zh-CN"/>
        </w:rPr>
        <w:t>:</w:t>
      </w:r>
    </w:p>
    <w:p w14:paraId="7799AB36" w14:textId="723D1992" w:rsidR="00B6794F" w:rsidRPr="00C7647A" w:rsidRDefault="00531E9A" w:rsidP="00531E9A">
      <w:pPr>
        <w:pStyle w:val="B1"/>
        <w:rPr>
          <w:rFonts w:eastAsiaTheme="minorEastAsia"/>
          <w:lang w:eastAsia="zh-CN"/>
        </w:rPr>
      </w:pPr>
      <w:r w:rsidRPr="00C7647A">
        <w:rPr>
          <w:rFonts w:eastAsiaTheme="minorEastAsia" w:hint="eastAsia"/>
          <w:lang w:eastAsia="zh-CN"/>
        </w:rPr>
        <w:t>-</w:t>
      </w:r>
      <w:r w:rsidRPr="00C7647A">
        <w:rPr>
          <w:rFonts w:eastAsiaTheme="minorEastAsia"/>
          <w:lang w:eastAsia="zh-CN"/>
        </w:rPr>
        <w:tab/>
        <w:t xml:space="preserve">The NWDAF/EECF receives the </w:t>
      </w:r>
      <w:ins w:id="0" w:author="Huawei LM" w:date="2024-03-28T16:02:00Z">
        <w:r w:rsidR="00300EDE">
          <w:rPr>
            <w:rFonts w:eastAsiaTheme="minorEastAsia"/>
            <w:lang w:eastAsia="zh-CN"/>
          </w:rPr>
          <w:t xml:space="preserve">target </w:t>
        </w:r>
      </w:ins>
      <w:r w:rsidRPr="00C7647A">
        <w:rPr>
          <w:rFonts w:eastAsiaTheme="minorEastAsia"/>
          <w:lang w:eastAsia="zh-CN"/>
        </w:rPr>
        <w:t>area information from the AF</w:t>
      </w:r>
      <w:ins w:id="1" w:author="Huawei LM" w:date="2024-03-28T16:45:00Z">
        <w:r w:rsidR="00BC3FEA">
          <w:rPr>
            <w:rFonts w:eastAsiaTheme="minorEastAsia"/>
            <w:lang w:eastAsia="zh-CN"/>
          </w:rPr>
          <w:t xml:space="preserve"> and optionally within a time interval</w:t>
        </w:r>
      </w:ins>
      <w:r w:rsidRPr="00C7647A">
        <w:rPr>
          <w:rFonts w:eastAsiaTheme="minorEastAsia"/>
          <w:lang w:eastAsia="zh-CN"/>
        </w:rPr>
        <w:t>;</w:t>
      </w:r>
    </w:p>
    <w:p w14:paraId="7550C84D" w14:textId="7713E04F" w:rsidR="005C2D1A" w:rsidRPr="00C7647A" w:rsidRDefault="005C2D1A" w:rsidP="00531E9A">
      <w:pPr>
        <w:pStyle w:val="B1"/>
        <w:rPr>
          <w:rFonts w:eastAsiaTheme="minorEastAsia"/>
          <w:lang w:eastAsia="zh-CN"/>
        </w:rPr>
      </w:pPr>
      <w:r w:rsidRPr="00C7647A">
        <w:rPr>
          <w:rFonts w:eastAsiaTheme="minorEastAsia" w:hint="eastAsia"/>
          <w:lang w:eastAsia="zh-CN"/>
        </w:rPr>
        <w:t>-</w:t>
      </w:r>
      <w:r w:rsidRPr="00C7647A">
        <w:rPr>
          <w:rFonts w:eastAsiaTheme="minorEastAsia"/>
          <w:lang w:eastAsia="zh-CN"/>
        </w:rPr>
        <w:tab/>
        <w:t xml:space="preserve">The NWDAF/EECF </w:t>
      </w:r>
      <w:r w:rsidR="00FB7D30" w:rsidRPr="00C7647A">
        <w:rPr>
          <w:rFonts w:eastAsiaTheme="minorEastAsia"/>
          <w:lang w:eastAsia="zh-CN"/>
        </w:rPr>
        <w:t>discovers</w:t>
      </w:r>
      <w:r w:rsidRPr="00C7647A">
        <w:rPr>
          <w:rFonts w:eastAsiaTheme="minorEastAsia"/>
          <w:lang w:eastAsia="zh-CN"/>
        </w:rPr>
        <w:t xml:space="preserve"> the SMF</w:t>
      </w:r>
      <w:r w:rsidR="00635A4C" w:rsidRPr="00C7647A">
        <w:rPr>
          <w:rFonts w:eastAsiaTheme="minorEastAsia"/>
          <w:lang w:eastAsia="zh-CN"/>
        </w:rPr>
        <w:t>(</w:t>
      </w:r>
      <w:r w:rsidRPr="00C7647A">
        <w:rPr>
          <w:rFonts w:eastAsiaTheme="minorEastAsia"/>
          <w:lang w:eastAsia="zh-CN"/>
        </w:rPr>
        <w:t>s</w:t>
      </w:r>
      <w:r w:rsidR="00635A4C" w:rsidRPr="00C7647A">
        <w:rPr>
          <w:rFonts w:eastAsiaTheme="minorEastAsia"/>
          <w:lang w:eastAsia="zh-CN"/>
        </w:rPr>
        <w:t>)</w:t>
      </w:r>
      <w:r w:rsidRPr="00C7647A">
        <w:rPr>
          <w:rFonts w:eastAsiaTheme="minorEastAsia"/>
          <w:lang w:eastAsia="zh-CN"/>
        </w:rPr>
        <w:t xml:space="preserve"> that </w:t>
      </w:r>
      <w:r w:rsidR="0062094D" w:rsidRPr="00C7647A">
        <w:rPr>
          <w:rFonts w:eastAsiaTheme="minorEastAsia"/>
          <w:lang w:eastAsia="zh-CN"/>
        </w:rPr>
        <w:t xml:space="preserve">can </w:t>
      </w:r>
      <w:r w:rsidR="00635A4C" w:rsidRPr="00C7647A">
        <w:rPr>
          <w:rFonts w:eastAsiaTheme="minorEastAsia"/>
          <w:lang w:eastAsia="zh-CN"/>
        </w:rPr>
        <w:t>serve the requested area</w:t>
      </w:r>
      <w:r w:rsidR="0062094D" w:rsidRPr="00C7647A">
        <w:rPr>
          <w:rFonts w:eastAsiaTheme="minorEastAsia"/>
          <w:lang w:eastAsia="zh-CN"/>
        </w:rPr>
        <w:t xml:space="preserve"> from AF</w:t>
      </w:r>
      <w:r w:rsidR="00635A4C" w:rsidRPr="00C7647A">
        <w:rPr>
          <w:rFonts w:eastAsiaTheme="minorEastAsia"/>
          <w:lang w:eastAsia="zh-CN"/>
        </w:rPr>
        <w:t>, e.g., by the TAI list in the NF Profile of the SMF(s)</w:t>
      </w:r>
      <w:r w:rsidR="00FB7D30" w:rsidRPr="00C7647A">
        <w:rPr>
          <w:rFonts w:eastAsiaTheme="minorEastAsia"/>
          <w:lang w:eastAsia="zh-CN"/>
        </w:rPr>
        <w:t>, and NWDAF/EECF send the corresponding area information</w:t>
      </w:r>
      <w:ins w:id="2" w:author="Huawei LM" w:date="2024-03-28T16:49:00Z">
        <w:r w:rsidR="002B5450">
          <w:rPr>
            <w:rFonts w:eastAsiaTheme="minorEastAsia"/>
            <w:lang w:eastAsia="zh-CN"/>
          </w:rPr>
          <w:t xml:space="preserve"> and optionally the time interval</w:t>
        </w:r>
      </w:ins>
      <w:r w:rsidR="00FB7D30" w:rsidRPr="00C7647A">
        <w:rPr>
          <w:rFonts w:eastAsiaTheme="minorEastAsia"/>
          <w:lang w:eastAsia="zh-CN"/>
        </w:rPr>
        <w:t xml:space="preserve"> to the selected SMF(s)</w:t>
      </w:r>
      <w:r w:rsidR="00AA5B14" w:rsidRPr="00C7647A">
        <w:rPr>
          <w:rFonts w:eastAsiaTheme="minorEastAsia"/>
          <w:lang w:eastAsia="zh-CN"/>
        </w:rPr>
        <w:t>;</w:t>
      </w:r>
      <w:r w:rsidR="00FB7D30" w:rsidRPr="00C7647A">
        <w:rPr>
          <w:rFonts w:eastAsiaTheme="minorEastAsia"/>
          <w:lang w:eastAsia="zh-CN"/>
        </w:rPr>
        <w:t xml:space="preserve"> </w:t>
      </w:r>
    </w:p>
    <w:p w14:paraId="428C6AC4" w14:textId="760DE366" w:rsidR="007A4389" w:rsidRDefault="00635A4C" w:rsidP="00732A9E">
      <w:pPr>
        <w:pStyle w:val="B1"/>
        <w:rPr>
          <w:ins w:id="3" w:author="Huawei LM" w:date="2024-03-28T16:11:00Z"/>
          <w:rFonts w:eastAsiaTheme="minorEastAsia"/>
          <w:lang w:eastAsia="zh-CN"/>
        </w:rPr>
      </w:pPr>
      <w:del w:id="4" w:author="Huawei LM" w:date="2024-03-28T16:17:00Z">
        <w:r w:rsidRPr="00C7647A" w:rsidDel="00DB63FB">
          <w:rPr>
            <w:rFonts w:eastAsiaTheme="minorEastAsia" w:hint="eastAsia"/>
            <w:lang w:eastAsia="zh-CN"/>
          </w:rPr>
          <w:delText>-</w:delText>
        </w:r>
        <w:r w:rsidRPr="00C7647A" w:rsidDel="00DB63FB">
          <w:rPr>
            <w:rFonts w:eastAsiaTheme="minorEastAsia"/>
            <w:lang w:eastAsia="zh-CN"/>
          </w:rPr>
          <w:tab/>
        </w:r>
        <w:r w:rsidR="00511D3A" w:rsidRPr="00C7647A" w:rsidDel="00DB63FB">
          <w:rPr>
            <w:rFonts w:eastAsiaTheme="minorEastAsia"/>
            <w:lang w:eastAsia="zh-CN"/>
          </w:rPr>
          <w:delText xml:space="preserve">For each PDU Session handled by the SMF, the SMF </w:delText>
        </w:r>
      </w:del>
      <w:del w:id="5" w:author="Huawei LM" w:date="2024-03-28T16:06:00Z">
        <w:r w:rsidR="00511D3A" w:rsidRPr="00C7647A" w:rsidDel="007A4389">
          <w:rPr>
            <w:rFonts w:eastAsiaTheme="minorEastAsia"/>
            <w:lang w:eastAsia="zh-CN"/>
          </w:rPr>
          <w:delText xml:space="preserve">asks </w:delText>
        </w:r>
      </w:del>
      <w:del w:id="6" w:author="Huawei LM" w:date="2024-03-28T16:17:00Z">
        <w:r w:rsidR="00511D3A" w:rsidRPr="00C7647A" w:rsidDel="00DB63FB">
          <w:rPr>
            <w:rFonts w:eastAsiaTheme="minorEastAsia"/>
            <w:lang w:eastAsia="zh-CN"/>
          </w:rPr>
          <w:delText xml:space="preserve">the </w:delText>
        </w:r>
      </w:del>
      <w:del w:id="7" w:author="Huawei LM" w:date="2024-03-28T16:02:00Z">
        <w:r w:rsidR="00511D3A" w:rsidRPr="00C7647A" w:rsidDel="00300EDE">
          <w:rPr>
            <w:rFonts w:eastAsiaTheme="minorEastAsia" w:hint="eastAsia"/>
            <w:lang w:eastAsia="zh-CN"/>
          </w:rPr>
          <w:delText xml:space="preserve">CHF </w:delText>
        </w:r>
      </w:del>
      <w:del w:id="8" w:author="Huawei LM" w:date="2024-03-28T16:17:00Z">
        <w:r w:rsidR="00511D3A" w:rsidRPr="00C7647A" w:rsidDel="00DB63FB">
          <w:rPr>
            <w:rFonts w:eastAsiaTheme="minorEastAsia"/>
            <w:lang w:eastAsia="zh-CN"/>
          </w:rPr>
          <w:delText xml:space="preserve">to provide the DL/UL data volume of the PDU Session within the requested target area (i.e., based on </w:delText>
        </w:r>
        <w:r w:rsidR="00511D3A" w:rsidRPr="00C7647A" w:rsidDel="00DB63FB">
          <w:rPr>
            <w:rFonts w:cs="Arial"/>
            <w:szCs w:val="18"/>
          </w:rPr>
          <w:delText>User Location Info in the CDR</w:delText>
        </w:r>
        <w:r w:rsidR="00511D3A" w:rsidRPr="00C7647A" w:rsidDel="00DB63FB">
          <w:rPr>
            <w:rFonts w:eastAsiaTheme="minorEastAsia"/>
            <w:lang w:eastAsia="zh-CN"/>
          </w:rPr>
          <w:delText xml:space="preserve">). </w:delText>
        </w:r>
      </w:del>
      <w:ins w:id="9" w:author="Huawei LM" w:date="2024-03-28T16:08:00Z">
        <w:r w:rsidR="007A4389">
          <w:rPr>
            <w:rFonts w:eastAsiaTheme="minorEastAsia" w:hint="eastAsia"/>
            <w:lang w:eastAsia="zh-CN"/>
          </w:rPr>
          <w:t>-</w:t>
        </w:r>
        <w:r w:rsidR="007A4389">
          <w:rPr>
            <w:rFonts w:eastAsiaTheme="minorEastAsia"/>
            <w:lang w:eastAsia="zh-CN"/>
          </w:rPr>
          <w:tab/>
          <w:t>For each PDU Session handled by the SMF, the SMF collects the DL/UL data volume of the PDU</w:t>
        </w:r>
      </w:ins>
      <w:ins w:id="10" w:author="Huawei LM" w:date="2024-03-28T16:09:00Z">
        <w:r w:rsidR="007A4389">
          <w:rPr>
            <w:rFonts w:eastAsiaTheme="minorEastAsia"/>
            <w:lang w:eastAsia="zh-CN"/>
          </w:rPr>
          <w:t xml:space="preserve"> Session when the UE located in the requested target area</w:t>
        </w:r>
      </w:ins>
      <w:ins w:id="11" w:author="Huawei LM" w:date="2024-03-28T16:54:00Z">
        <w:r w:rsidR="00832A04">
          <w:rPr>
            <w:rFonts w:eastAsiaTheme="minorEastAsia"/>
            <w:lang w:eastAsia="zh-CN"/>
          </w:rPr>
          <w:t xml:space="preserve"> (withi</w:t>
        </w:r>
      </w:ins>
      <w:ins w:id="12" w:author="Huawei LM" w:date="2024-03-28T16:55:00Z">
        <w:r w:rsidR="00832A04">
          <w:rPr>
            <w:rFonts w:eastAsiaTheme="minorEastAsia"/>
            <w:lang w:eastAsia="zh-CN"/>
          </w:rPr>
          <w:t>n the requested time interval</w:t>
        </w:r>
      </w:ins>
      <w:ins w:id="13" w:author="Huawei LM" w:date="2024-03-28T16:54:00Z">
        <w:r w:rsidR="00832A04">
          <w:rPr>
            <w:rFonts w:eastAsiaTheme="minorEastAsia"/>
            <w:lang w:eastAsia="zh-CN"/>
          </w:rPr>
          <w:t>)</w:t>
        </w:r>
      </w:ins>
      <w:ins w:id="14" w:author="Huawei LM" w:date="2024-03-28T16:18:00Z">
        <w:r w:rsidR="00DB63FB">
          <w:rPr>
            <w:rFonts w:eastAsiaTheme="minorEastAsia"/>
            <w:lang w:eastAsia="zh-CN"/>
          </w:rPr>
          <w:t>:</w:t>
        </w:r>
      </w:ins>
      <w:ins w:id="15" w:author="Huawei LM" w:date="2024-03-28T16:11:00Z">
        <w:r w:rsidR="007A4389">
          <w:rPr>
            <w:rFonts w:eastAsiaTheme="minorEastAsia"/>
            <w:lang w:eastAsia="zh-CN"/>
          </w:rPr>
          <w:t xml:space="preserve"> </w:t>
        </w:r>
      </w:ins>
    </w:p>
    <w:p w14:paraId="7FEA44C9" w14:textId="66F35AD0" w:rsidR="00912385" w:rsidRDefault="009576BE" w:rsidP="007A4389">
      <w:pPr>
        <w:pStyle w:val="B2"/>
        <w:rPr>
          <w:ins w:id="16" w:author="Huawei LM" w:date="2024-03-28T17:56:00Z"/>
          <w:rFonts w:eastAsiaTheme="minorEastAsia"/>
          <w:lang w:eastAsia="zh-CN"/>
        </w:rPr>
      </w:pPr>
      <w:ins w:id="17" w:author="Huawei LM" w:date="2024-03-28T16:56:00Z">
        <w:r>
          <w:rPr>
            <w:rFonts w:eastAsiaTheme="minorEastAsia"/>
            <w:lang w:eastAsia="zh-CN"/>
          </w:rPr>
          <w:t>-</w:t>
        </w:r>
        <w:r>
          <w:rPr>
            <w:rFonts w:eastAsiaTheme="minorEastAsia"/>
            <w:lang w:eastAsia="zh-CN"/>
          </w:rPr>
          <w:tab/>
        </w:r>
      </w:ins>
      <w:ins w:id="18" w:author="Huawei LM" w:date="2024-03-28T16:26:00Z">
        <w:r w:rsidR="00A0459E">
          <w:rPr>
            <w:rFonts w:eastAsiaTheme="minorEastAsia"/>
            <w:lang w:eastAsia="zh-CN"/>
          </w:rPr>
          <w:t>After</w:t>
        </w:r>
      </w:ins>
      <w:ins w:id="19" w:author="Huawei LM" w:date="2024-03-28T16:16:00Z">
        <w:r w:rsidR="00DB63FB">
          <w:rPr>
            <w:rFonts w:eastAsiaTheme="minorEastAsia"/>
            <w:lang w:eastAsia="zh-CN"/>
          </w:rPr>
          <w:t xml:space="preserve"> </w:t>
        </w:r>
      </w:ins>
      <w:ins w:id="20" w:author="Huawei LM" w:date="2024-03-28T16:33:00Z">
        <w:r w:rsidR="00EB5F45">
          <w:rPr>
            <w:rFonts w:eastAsiaTheme="minorEastAsia"/>
            <w:lang w:eastAsia="zh-CN"/>
          </w:rPr>
          <w:t>knowing</w:t>
        </w:r>
      </w:ins>
      <w:ins w:id="21" w:author="Huawei LM" w:date="2024-03-28T16:16:00Z">
        <w:r w:rsidR="00DB63FB">
          <w:rPr>
            <w:rFonts w:eastAsiaTheme="minorEastAsia"/>
            <w:lang w:eastAsia="zh-CN"/>
          </w:rPr>
          <w:t xml:space="preserve"> the </w:t>
        </w:r>
      </w:ins>
      <w:ins w:id="22" w:author="Huawei LM" w:date="2024-03-28T16:18:00Z">
        <w:r w:rsidR="00DB63FB">
          <w:rPr>
            <w:rFonts w:eastAsiaTheme="minorEastAsia"/>
            <w:lang w:eastAsia="zh-CN"/>
          </w:rPr>
          <w:t xml:space="preserve">UE is inside the target </w:t>
        </w:r>
      </w:ins>
      <w:ins w:id="23" w:author="Huawei LM" w:date="2024-03-28T16:54:00Z">
        <w:r w:rsidR="00832A04">
          <w:rPr>
            <w:rFonts w:eastAsiaTheme="minorEastAsia"/>
            <w:lang w:eastAsia="zh-CN"/>
          </w:rPr>
          <w:t>a</w:t>
        </w:r>
      </w:ins>
      <w:ins w:id="24" w:author="Huawei LM" w:date="2024-03-28T16:18:00Z">
        <w:r w:rsidR="00DB63FB">
          <w:rPr>
            <w:rFonts w:eastAsiaTheme="minorEastAsia"/>
            <w:lang w:eastAsia="zh-CN"/>
          </w:rPr>
          <w:t xml:space="preserve">rea, </w:t>
        </w:r>
      </w:ins>
      <w:ins w:id="25" w:author="Huawei LM" w:date="2024-03-28T16:50:00Z">
        <w:r w:rsidR="00E16AB7">
          <w:rPr>
            <w:rFonts w:eastAsiaTheme="minorEastAsia"/>
            <w:lang w:eastAsia="zh-CN"/>
          </w:rPr>
          <w:t>e</w:t>
        </w:r>
      </w:ins>
      <w:ins w:id="26" w:author="Huawei LM" w:date="2024-03-28T16:26:00Z">
        <w:r w:rsidR="00A0459E">
          <w:rPr>
            <w:rFonts w:eastAsiaTheme="minorEastAsia"/>
            <w:lang w:eastAsia="zh-CN"/>
          </w:rPr>
          <w:t>.</w:t>
        </w:r>
      </w:ins>
      <w:ins w:id="27" w:author="Huawei LM" w:date="2024-03-28T16:50:00Z">
        <w:r w:rsidR="00E16AB7">
          <w:rPr>
            <w:rFonts w:eastAsiaTheme="minorEastAsia"/>
            <w:lang w:eastAsia="zh-CN"/>
          </w:rPr>
          <w:t>g</w:t>
        </w:r>
      </w:ins>
      <w:ins w:id="28" w:author="Huawei LM" w:date="2024-03-28T16:26:00Z">
        <w:r w:rsidR="00A0459E">
          <w:rPr>
            <w:rFonts w:eastAsiaTheme="minorEastAsia"/>
            <w:lang w:eastAsia="zh-CN"/>
          </w:rPr>
          <w:t>.,</w:t>
        </w:r>
      </w:ins>
      <w:ins w:id="29" w:author="Huawei LM" w:date="2024-03-28T16:27:00Z">
        <w:r w:rsidR="00A0459E">
          <w:rPr>
            <w:rFonts w:eastAsiaTheme="minorEastAsia"/>
            <w:lang w:eastAsia="zh-CN"/>
          </w:rPr>
          <w:t xml:space="preserve"> receive the </w:t>
        </w:r>
      </w:ins>
      <w:ins w:id="30" w:author="Huawei LM" w:date="2024-03-28T16:51:00Z">
        <w:r w:rsidR="00E16AB7">
          <w:rPr>
            <w:rFonts w:eastAsiaTheme="minorEastAsia"/>
            <w:lang w:eastAsia="zh-CN"/>
          </w:rPr>
          <w:t>ULI</w:t>
        </w:r>
      </w:ins>
      <w:ins w:id="31" w:author="Huawei LM" w:date="2024-03-28T16:27:00Z">
        <w:r w:rsidR="00A0459E">
          <w:rPr>
            <w:rFonts w:eastAsiaTheme="minorEastAsia"/>
            <w:lang w:eastAsia="zh-CN"/>
          </w:rPr>
          <w:t xml:space="preserve"> </w:t>
        </w:r>
      </w:ins>
      <w:ins w:id="32" w:author="Huawei LM" w:date="2024-03-28T16:51:00Z">
        <w:r w:rsidR="00E16AB7">
          <w:rPr>
            <w:rFonts w:eastAsiaTheme="minorEastAsia"/>
            <w:lang w:eastAsia="zh-CN"/>
          </w:rPr>
          <w:t xml:space="preserve">or UE's presence of the target area </w:t>
        </w:r>
      </w:ins>
      <w:ins w:id="33" w:author="Huawei LM" w:date="2024-03-28T16:27:00Z">
        <w:r w:rsidR="00A0459E">
          <w:rPr>
            <w:rFonts w:eastAsiaTheme="minorEastAsia"/>
            <w:lang w:eastAsia="zh-CN"/>
          </w:rPr>
          <w:t>from AM</w:t>
        </w:r>
        <w:r w:rsidR="00A0459E">
          <w:rPr>
            <w:rFonts w:eastAsiaTheme="minorEastAsia" w:hint="eastAsia"/>
            <w:lang w:eastAsia="zh-CN"/>
          </w:rPr>
          <w:t>F</w:t>
        </w:r>
        <w:r w:rsidR="00A0459E">
          <w:rPr>
            <w:rFonts w:eastAsiaTheme="minorEastAsia"/>
            <w:lang w:eastAsia="zh-CN"/>
          </w:rPr>
          <w:t xml:space="preserve">, </w:t>
        </w:r>
      </w:ins>
      <w:ins w:id="34" w:author="Huawei LM" w:date="2024-03-28T16:18:00Z">
        <w:r w:rsidR="00DB63FB">
          <w:rPr>
            <w:rFonts w:eastAsiaTheme="minorEastAsia"/>
            <w:lang w:eastAsia="zh-CN"/>
          </w:rPr>
          <w:t xml:space="preserve">the </w:t>
        </w:r>
      </w:ins>
      <w:ins w:id="35" w:author="Huawei LM" w:date="2024-03-28T16:59:00Z">
        <w:r w:rsidR="00912385">
          <w:rPr>
            <w:rFonts w:eastAsiaTheme="minorEastAsia"/>
            <w:lang w:eastAsia="zh-CN"/>
          </w:rPr>
          <w:t xml:space="preserve">SMF requests UPF to provide the data volume of the PDU Session; </w:t>
        </w:r>
      </w:ins>
    </w:p>
    <w:p w14:paraId="20EFCCE8" w14:textId="2FA84573" w:rsidR="00E113B5" w:rsidRDefault="00E113B5" w:rsidP="007A4389">
      <w:pPr>
        <w:pStyle w:val="B2"/>
        <w:rPr>
          <w:ins w:id="36" w:author="Huawei LM" w:date="2024-03-28T16:59:00Z"/>
          <w:rFonts w:eastAsiaTheme="minorEastAsia"/>
          <w:lang w:eastAsia="zh-CN"/>
        </w:rPr>
      </w:pPr>
      <w:ins w:id="37" w:author="Huawei LM" w:date="2024-03-28T17:56:00Z">
        <w:r>
          <w:rPr>
            <w:rFonts w:eastAsiaTheme="minorEastAsia" w:hint="eastAsia"/>
            <w:lang w:eastAsia="zh-CN"/>
          </w:rPr>
          <w:t>-</w:t>
        </w:r>
        <w:r>
          <w:rPr>
            <w:rFonts w:eastAsiaTheme="minorEastAsia"/>
            <w:lang w:eastAsia="zh-CN"/>
          </w:rPr>
          <w:tab/>
          <w:t>UPF reports the data volume to the SMF;</w:t>
        </w:r>
      </w:ins>
    </w:p>
    <w:p w14:paraId="4A3564B0" w14:textId="18F29EAB" w:rsidR="00EB5F45" w:rsidRPr="004C051A" w:rsidRDefault="00912385" w:rsidP="004C051A">
      <w:pPr>
        <w:pStyle w:val="B2"/>
        <w:rPr>
          <w:ins w:id="38" w:author="Huawei LM" w:date="2024-03-28T16:11:00Z"/>
          <w:rFonts w:eastAsiaTheme="minorEastAsia"/>
          <w:lang w:eastAsia="zh-CN"/>
        </w:rPr>
      </w:pPr>
      <w:ins w:id="39" w:author="Huawei LM" w:date="2024-03-28T16:59:00Z">
        <w:r>
          <w:rPr>
            <w:rFonts w:eastAsiaTheme="minorEastAsia"/>
            <w:lang w:eastAsia="zh-CN"/>
          </w:rPr>
          <w:t>-</w:t>
        </w:r>
        <w:r>
          <w:rPr>
            <w:rFonts w:eastAsiaTheme="minorEastAsia"/>
            <w:lang w:eastAsia="zh-CN"/>
          </w:rPr>
          <w:tab/>
        </w:r>
      </w:ins>
      <w:ins w:id="40" w:author="Huawei LM" w:date="2024-03-28T16:18:00Z">
        <w:r w:rsidR="00DB63FB">
          <w:rPr>
            <w:rFonts w:eastAsiaTheme="minorEastAsia"/>
            <w:lang w:eastAsia="zh-CN"/>
          </w:rPr>
          <w:t xml:space="preserve">SMF </w:t>
        </w:r>
      </w:ins>
      <w:ins w:id="41" w:author="Huawei LM" w:date="2024-03-28T17:05:00Z">
        <w:r>
          <w:rPr>
            <w:rFonts w:eastAsiaTheme="minorEastAsia"/>
            <w:lang w:eastAsia="zh-CN"/>
          </w:rPr>
          <w:t>updates</w:t>
        </w:r>
      </w:ins>
      <w:ins w:id="42" w:author="Huawei LM" w:date="2024-03-28T16:21:00Z">
        <w:r w:rsidR="00DB63FB">
          <w:rPr>
            <w:rFonts w:eastAsiaTheme="minorEastAsia"/>
            <w:lang w:eastAsia="zh-CN"/>
          </w:rPr>
          <w:t xml:space="preserve"> the data volume of the PDU Session of the UE</w:t>
        </w:r>
      </w:ins>
      <w:ins w:id="43" w:author="Huawei LM" w:date="2024-03-28T16:50:00Z">
        <w:r w:rsidR="000D299E">
          <w:rPr>
            <w:rFonts w:eastAsiaTheme="minorEastAsia"/>
            <w:lang w:eastAsia="zh-CN"/>
          </w:rPr>
          <w:t xml:space="preserve"> and the associated UE location</w:t>
        </w:r>
      </w:ins>
      <w:ins w:id="44" w:author="Huawei LM" w:date="2024-03-28T17:05:00Z">
        <w:r>
          <w:rPr>
            <w:rFonts w:eastAsiaTheme="minorEastAsia"/>
            <w:lang w:eastAsia="zh-CN"/>
          </w:rPr>
          <w:t xml:space="preserve"> in its storage</w:t>
        </w:r>
      </w:ins>
      <w:ins w:id="45" w:author="Huawei LM" w:date="2024-03-28T17:11:00Z">
        <w:r w:rsidR="00057128">
          <w:rPr>
            <w:rFonts w:eastAsiaTheme="minorEastAsia"/>
            <w:lang w:eastAsia="zh-CN"/>
          </w:rPr>
          <w:t>. SMF also records the involved UPF ID(s) of the PDU Session</w:t>
        </w:r>
      </w:ins>
      <w:ins w:id="46" w:author="Huawei LM" w:date="2024-03-28T17:04:00Z">
        <w:r>
          <w:rPr>
            <w:rFonts w:eastAsiaTheme="minorEastAsia"/>
            <w:lang w:eastAsia="zh-CN"/>
          </w:rPr>
          <w:t>;</w:t>
        </w:r>
      </w:ins>
    </w:p>
    <w:p w14:paraId="135B3B62" w14:textId="788FE9DC" w:rsidR="007A4389" w:rsidRPr="007A4389" w:rsidDel="00912385" w:rsidRDefault="007A4389" w:rsidP="00732A9E">
      <w:pPr>
        <w:pStyle w:val="B1"/>
        <w:rPr>
          <w:del w:id="47" w:author="Huawei LM" w:date="2024-03-28T17:02:00Z"/>
          <w:rFonts w:eastAsiaTheme="minorEastAsia"/>
          <w:lang w:val="x-none" w:eastAsia="zh-CN"/>
        </w:rPr>
      </w:pPr>
    </w:p>
    <w:p w14:paraId="1CC2343B" w14:textId="0C8588A0" w:rsidR="00B87C3D" w:rsidRPr="00C7647A" w:rsidRDefault="00126657" w:rsidP="00732A9E">
      <w:pPr>
        <w:pStyle w:val="B1"/>
        <w:rPr>
          <w:rFonts w:eastAsiaTheme="minorEastAsia"/>
          <w:lang w:eastAsia="zh-CN"/>
        </w:rPr>
      </w:pPr>
      <w:r w:rsidRPr="00C7647A">
        <w:rPr>
          <w:rFonts w:eastAsiaTheme="minorEastAsia"/>
          <w:lang w:eastAsia="zh-CN"/>
        </w:rPr>
        <w:t>-</w:t>
      </w:r>
      <w:r w:rsidRPr="00C7647A">
        <w:rPr>
          <w:rFonts w:eastAsiaTheme="minorEastAsia"/>
          <w:lang w:eastAsia="zh-CN"/>
        </w:rPr>
        <w:tab/>
      </w:r>
      <w:r w:rsidR="00732A9E" w:rsidRPr="00C7647A">
        <w:rPr>
          <w:rFonts w:eastAsiaTheme="minorEastAsia"/>
          <w:lang w:eastAsia="zh-CN"/>
        </w:rPr>
        <w:t>The SMF(s) provides</w:t>
      </w:r>
      <w:del w:id="48" w:author="Huawei LM" w:date="2024-03-28T17:05:00Z">
        <w:r w:rsidR="00732A9E" w:rsidRPr="00C7647A" w:rsidDel="00912385">
          <w:rPr>
            <w:rFonts w:eastAsiaTheme="minorEastAsia"/>
            <w:lang w:eastAsia="zh-CN"/>
          </w:rPr>
          <w:delText xml:space="preserve"> the data volume within the target area</w:delText>
        </w:r>
      </w:del>
      <w:ins w:id="49" w:author="Huawei LM" w:date="2024-03-28T17:05:00Z">
        <w:r w:rsidR="00912385">
          <w:rPr>
            <w:rFonts w:eastAsiaTheme="minorEastAsia"/>
            <w:lang w:eastAsia="zh-CN"/>
          </w:rPr>
          <w:t xml:space="preserve"> its store</w:t>
        </w:r>
      </w:ins>
      <w:ins w:id="50" w:author="Huawei LM" w:date="2024-03-28T17:06:00Z">
        <w:r w:rsidR="00912385">
          <w:rPr>
            <w:rFonts w:eastAsiaTheme="minorEastAsia"/>
            <w:lang w:eastAsia="zh-CN"/>
          </w:rPr>
          <w:t>d information</w:t>
        </w:r>
      </w:ins>
      <w:r w:rsidR="00732A9E" w:rsidRPr="00C7647A">
        <w:rPr>
          <w:rFonts w:eastAsiaTheme="minorEastAsia"/>
          <w:lang w:eastAsia="zh-CN"/>
        </w:rPr>
        <w:t xml:space="preserve"> to the NWDAF/EECF</w:t>
      </w:r>
      <w:ins w:id="51" w:author="Huawei LM" w:date="2024-03-28T17:04:00Z">
        <w:r w:rsidR="00912385" w:rsidRPr="00912385">
          <w:rPr>
            <w:rFonts w:eastAsiaTheme="minorEastAsia"/>
            <w:lang w:eastAsia="zh-CN"/>
          </w:rPr>
          <w:t xml:space="preserve"> </w:t>
        </w:r>
        <w:r w:rsidR="00912385">
          <w:rPr>
            <w:rFonts w:eastAsiaTheme="minorEastAsia"/>
            <w:lang w:eastAsia="zh-CN"/>
          </w:rPr>
          <w:t>after the expiration of the requested time.</w:t>
        </w:r>
      </w:ins>
      <w:del w:id="52" w:author="Huawei LM" w:date="2024-03-28T17:04:00Z">
        <w:r w:rsidR="00AA5B14" w:rsidRPr="00C7647A" w:rsidDel="00912385">
          <w:rPr>
            <w:rFonts w:eastAsiaTheme="minorEastAsia"/>
            <w:lang w:eastAsia="zh-CN"/>
          </w:rPr>
          <w:delText>;</w:delText>
        </w:r>
        <w:r w:rsidR="00635A4C" w:rsidRPr="00C7647A" w:rsidDel="00912385">
          <w:rPr>
            <w:rFonts w:eastAsiaTheme="minorEastAsia"/>
            <w:lang w:eastAsia="zh-CN"/>
          </w:rPr>
          <w:delText xml:space="preserve"> </w:delText>
        </w:r>
      </w:del>
    </w:p>
    <w:p w14:paraId="76F68E56" w14:textId="0C2B08DD" w:rsidR="00137134" w:rsidRPr="00C7647A" w:rsidRDefault="00137134" w:rsidP="00137134">
      <w:pPr>
        <w:pStyle w:val="B1"/>
        <w:ind w:left="0" w:firstLine="0"/>
        <w:rPr>
          <w:rFonts w:eastAsiaTheme="minorEastAsia"/>
          <w:lang w:eastAsia="zh-CN"/>
        </w:rPr>
      </w:pPr>
      <w:r w:rsidRPr="00C7647A">
        <w:rPr>
          <w:rFonts w:eastAsiaTheme="minorEastAsia" w:hint="eastAsia"/>
          <w:lang w:eastAsia="zh-CN"/>
        </w:rPr>
        <w:t>A</w:t>
      </w:r>
      <w:r w:rsidRPr="00C7647A">
        <w:rPr>
          <w:rFonts w:eastAsiaTheme="minorEastAsia"/>
          <w:lang w:eastAsia="zh-CN"/>
        </w:rPr>
        <w:t>s an alternative, the NWDAF/EECF can</w:t>
      </w:r>
      <w:ins w:id="53" w:author="Huawei LM" w:date="2024-03-28T17:09:00Z">
        <w:r w:rsidR="00D340AE">
          <w:rPr>
            <w:rFonts w:eastAsiaTheme="minorEastAsia"/>
            <w:lang w:eastAsia="zh-CN"/>
          </w:rPr>
          <w:t xml:space="preserve"> check the CDR and</w:t>
        </w:r>
      </w:ins>
      <w:r w:rsidRPr="00C7647A">
        <w:rPr>
          <w:rFonts w:eastAsiaTheme="minorEastAsia"/>
          <w:lang w:eastAsia="zh-CN"/>
        </w:rPr>
        <w:t xml:space="preserve"> </w:t>
      </w:r>
      <w:del w:id="54" w:author="Huawei LM" w:date="2024-03-28T17:05:00Z">
        <w:r w:rsidRPr="00C7647A" w:rsidDel="00912385">
          <w:rPr>
            <w:rFonts w:eastAsiaTheme="minorEastAsia"/>
            <w:lang w:eastAsia="zh-CN"/>
          </w:rPr>
          <w:delText xml:space="preserve">directly </w:delText>
        </w:r>
      </w:del>
      <w:r w:rsidRPr="00C7647A">
        <w:rPr>
          <w:rFonts w:eastAsiaTheme="minorEastAsia"/>
          <w:lang w:eastAsia="zh-CN"/>
        </w:rPr>
        <w:t xml:space="preserve">invoke the service provided by </w:t>
      </w:r>
      <w:r w:rsidR="00EB5AC6">
        <w:rPr>
          <w:rFonts w:eastAsiaTheme="minorEastAsia"/>
          <w:lang w:eastAsia="zh-CN"/>
        </w:rPr>
        <w:t>CHF</w:t>
      </w:r>
      <w:ins w:id="55" w:author="Huawei LM" w:date="2024-03-28T17:09:00Z">
        <w:r w:rsidR="00D340AE">
          <w:rPr>
            <w:rFonts w:eastAsiaTheme="minorEastAsia"/>
            <w:lang w:eastAsia="zh-CN"/>
          </w:rPr>
          <w:t xml:space="preserve">, to get the </w:t>
        </w:r>
      </w:ins>
      <w:ins w:id="56" w:author="Huawei LM" w:date="2024-03-28T17:11:00Z">
        <w:r w:rsidR="00703BA5">
          <w:rPr>
            <w:rFonts w:eastAsiaTheme="minorEastAsia"/>
            <w:lang w:eastAsia="zh-CN"/>
          </w:rPr>
          <w:t>same</w:t>
        </w:r>
      </w:ins>
      <w:ins w:id="57" w:author="Huawei LM" w:date="2024-03-28T17:09:00Z">
        <w:r w:rsidR="00D340AE">
          <w:rPr>
            <w:rFonts w:eastAsiaTheme="minorEastAsia"/>
            <w:lang w:eastAsia="zh-CN"/>
          </w:rPr>
          <w:t xml:space="preserve"> information. To this end, the NWDAF/EECF</w:t>
        </w:r>
      </w:ins>
      <w:del w:id="58" w:author="Huawei LM" w:date="2024-03-28T17:09:00Z">
        <w:r w:rsidRPr="00C7647A" w:rsidDel="00D340AE">
          <w:rPr>
            <w:rFonts w:eastAsiaTheme="minorEastAsia"/>
            <w:lang w:eastAsia="zh-CN"/>
          </w:rPr>
          <w:delText>, and</w:delText>
        </w:r>
      </w:del>
      <w:r w:rsidRPr="00C7647A">
        <w:rPr>
          <w:rFonts w:eastAsiaTheme="minorEastAsia"/>
          <w:lang w:eastAsia="zh-CN"/>
        </w:rPr>
        <w:t xml:space="preserve"> provide</w:t>
      </w:r>
      <w:ins w:id="59" w:author="Huawei LM" w:date="2024-03-28T17:09:00Z">
        <w:r w:rsidR="00D340AE">
          <w:rPr>
            <w:rFonts w:eastAsiaTheme="minorEastAsia"/>
            <w:lang w:eastAsia="zh-CN"/>
          </w:rPr>
          <w:t>s</w:t>
        </w:r>
      </w:ins>
      <w:r w:rsidRPr="00C7647A">
        <w:rPr>
          <w:rFonts w:eastAsiaTheme="minorEastAsia"/>
          <w:lang w:eastAsia="zh-CN"/>
        </w:rPr>
        <w:t xml:space="preserve"> the requested target area</w:t>
      </w:r>
      <w:ins w:id="60" w:author="Huawei LM" w:date="2024-03-28T17:14:00Z">
        <w:r w:rsidR="004C051A">
          <w:rPr>
            <w:rFonts w:eastAsiaTheme="minorEastAsia"/>
            <w:lang w:eastAsia="zh-CN"/>
          </w:rPr>
          <w:t xml:space="preserve"> and the time interval</w:t>
        </w:r>
      </w:ins>
      <w:r w:rsidRPr="00C7647A">
        <w:rPr>
          <w:rFonts w:eastAsiaTheme="minorEastAsia"/>
          <w:lang w:eastAsia="zh-CN"/>
        </w:rPr>
        <w:t xml:space="preserve"> to the </w:t>
      </w:r>
      <w:r w:rsidR="00EB5AC6">
        <w:rPr>
          <w:rFonts w:eastAsiaTheme="minorEastAsia"/>
          <w:lang w:eastAsia="zh-CN"/>
        </w:rPr>
        <w:t>CHF</w:t>
      </w:r>
      <w:r w:rsidRPr="00C7647A">
        <w:rPr>
          <w:rFonts w:eastAsiaTheme="minorEastAsia"/>
          <w:lang w:eastAsia="zh-CN"/>
        </w:rPr>
        <w:t xml:space="preserve">. As the response, the </w:t>
      </w:r>
      <w:r w:rsidR="00EB5AC6">
        <w:rPr>
          <w:rFonts w:eastAsiaTheme="minorEastAsia"/>
          <w:lang w:eastAsia="zh-CN"/>
        </w:rPr>
        <w:t>CHF</w:t>
      </w:r>
      <w:r w:rsidRPr="00C7647A">
        <w:rPr>
          <w:rFonts w:eastAsiaTheme="minorEastAsia"/>
          <w:lang w:eastAsia="zh-CN"/>
        </w:rPr>
        <w:t xml:space="preserve"> returns the data volume of the UEs within the target area</w:t>
      </w:r>
      <w:ins w:id="61" w:author="Huawei LM" w:date="2024-03-28T17:12:00Z">
        <w:r w:rsidR="00206BA4">
          <w:rPr>
            <w:rFonts w:eastAsiaTheme="minorEastAsia"/>
            <w:lang w:eastAsia="zh-CN"/>
          </w:rPr>
          <w:t>, UPF ID(s), and the associated UE location</w:t>
        </w:r>
      </w:ins>
      <w:r w:rsidRPr="00C7647A">
        <w:rPr>
          <w:rFonts w:eastAsiaTheme="minorEastAsia"/>
          <w:lang w:eastAsia="zh-CN"/>
        </w:rPr>
        <w:t xml:space="preserve"> to the NWDAF/EECF. </w:t>
      </w:r>
      <w:del w:id="62" w:author="Huawei LM" w:date="2024-03-28T17:12:00Z">
        <w:r w:rsidRPr="00C7647A" w:rsidDel="00343D33">
          <w:rPr>
            <w:rFonts w:eastAsiaTheme="minorEastAsia"/>
            <w:lang w:eastAsia="zh-CN"/>
          </w:rPr>
          <w:delText>The NWDAF/EECF discovers the SMF(s) that can serve the requested area from AF, e.g., by the TAI list in the NF Profile of the SMF(s).</w:delText>
        </w:r>
      </w:del>
    </w:p>
    <w:p w14:paraId="1BE4A588" w14:textId="5EC998C4" w:rsidR="00D718F2" w:rsidRPr="00C7647A" w:rsidRDefault="00D718F2" w:rsidP="00BF5895">
      <w:pPr>
        <w:rPr>
          <w:rFonts w:eastAsiaTheme="minorEastAsia"/>
          <w:lang w:eastAsia="zh-CN"/>
        </w:rPr>
      </w:pPr>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ing the RAN(s)</w:t>
      </w:r>
      <w:r w:rsidR="00031161" w:rsidRPr="00C7647A">
        <w:rPr>
          <w:rFonts w:eastAsiaTheme="minorEastAsia"/>
          <w:lang w:eastAsia="zh-CN"/>
        </w:rPr>
        <w:t xml:space="preserve"> located within the target area</w:t>
      </w:r>
      <w:r w:rsidRPr="00C7647A">
        <w:rPr>
          <w:rFonts w:eastAsiaTheme="minorEastAsia"/>
          <w:lang w:eastAsia="zh-CN"/>
        </w:rPr>
        <w:t>:</w:t>
      </w:r>
    </w:p>
    <w:p w14:paraId="28FD0D1A" w14:textId="0BC0FC59" w:rsidR="00D718F2" w:rsidRPr="00C7647A" w:rsidRDefault="00D718F2" w:rsidP="00D718F2">
      <w:pPr>
        <w:pStyle w:val="B1"/>
        <w:rPr>
          <w:rFonts w:eastAsiaTheme="minorEastAsia"/>
          <w:lang w:eastAsia="zh-CN"/>
        </w:rPr>
      </w:pPr>
      <w:r w:rsidRPr="00C7647A">
        <w:rPr>
          <w:rFonts w:eastAsiaTheme="minorEastAsia"/>
          <w:lang w:eastAsia="zh-CN"/>
        </w:rPr>
        <w:t>-</w:t>
      </w:r>
      <w:r w:rsidRPr="00C7647A">
        <w:rPr>
          <w:rFonts w:eastAsiaTheme="minorEastAsia"/>
          <w:lang w:eastAsia="zh-CN"/>
        </w:rPr>
        <w:tab/>
        <w:t>The NWDAF/EECF finds the AMF(s)</w:t>
      </w:r>
      <w:r w:rsidR="00833B32" w:rsidRPr="00C7647A">
        <w:rPr>
          <w:rFonts w:eastAsiaTheme="minorEastAsia"/>
          <w:lang w:eastAsia="zh-CN"/>
        </w:rPr>
        <w:t xml:space="preserve"> that can serve the requested area from AF, e.g., by the TAI list in the NF Profile of the AMF(s), and NWDAF/EECF send the corresponding area information to the selected AMF(s);</w:t>
      </w:r>
    </w:p>
    <w:p w14:paraId="4C675CD0" w14:textId="07A1C0B9" w:rsidR="00635A4C" w:rsidRPr="00C7647A" w:rsidRDefault="00833B32" w:rsidP="00D17E87">
      <w:pPr>
        <w:pStyle w:val="B1"/>
        <w:rPr>
          <w:rFonts w:eastAsiaTheme="minorEastAsia"/>
          <w:lang w:eastAsia="zh-CN"/>
        </w:rPr>
      </w:pPr>
      <w:r w:rsidRPr="00C7647A">
        <w:rPr>
          <w:rFonts w:eastAsiaTheme="minorEastAsia" w:hint="eastAsia"/>
          <w:lang w:eastAsia="zh-CN"/>
        </w:rPr>
        <w:t>-</w:t>
      </w:r>
      <w:r w:rsidRPr="00C7647A">
        <w:rPr>
          <w:rFonts w:eastAsiaTheme="minorEastAsia"/>
          <w:lang w:eastAsia="zh-CN"/>
        </w:rPr>
        <w:tab/>
        <w:t xml:space="preserve">The AMF(s) responds the </w:t>
      </w:r>
      <w:r w:rsidR="004E7631" w:rsidRPr="00C7647A">
        <w:rPr>
          <w:rFonts w:eastAsiaTheme="minorEastAsia"/>
          <w:lang w:eastAsia="zh-CN"/>
        </w:rPr>
        <w:t xml:space="preserve">Identities of the </w:t>
      </w:r>
      <w:r w:rsidRPr="00C7647A">
        <w:rPr>
          <w:rFonts w:eastAsiaTheme="minorEastAsia"/>
          <w:lang w:eastAsia="zh-CN"/>
        </w:rPr>
        <w:t>RAN node(s) that can serve the area provided by the NWDAF, e.g., by the TAI list in the NG Setup procedures provided by RAN node</w:t>
      </w:r>
      <w:ins w:id="63" w:author="Huawei LM" w:date="2024-03-28T17:07:00Z">
        <w:r w:rsidR="00B22CFD">
          <w:rPr>
            <w:rFonts w:eastAsiaTheme="minorEastAsia"/>
            <w:lang w:eastAsia="zh-CN"/>
          </w:rPr>
          <w:t>, and the associating TAI</w:t>
        </w:r>
      </w:ins>
      <w:ins w:id="64" w:author="Huawei LM" w:date="2024-03-28T17:08:00Z">
        <w:r w:rsidR="00D340AE">
          <w:rPr>
            <w:rFonts w:eastAsiaTheme="minorEastAsia"/>
            <w:lang w:eastAsia="zh-CN"/>
          </w:rPr>
          <w:t>s</w:t>
        </w:r>
      </w:ins>
      <w:ins w:id="65" w:author="Huawei LM" w:date="2024-03-28T17:07:00Z">
        <w:r w:rsidR="00B22CFD">
          <w:rPr>
            <w:rFonts w:eastAsiaTheme="minorEastAsia"/>
            <w:lang w:eastAsia="zh-CN"/>
          </w:rPr>
          <w:t xml:space="preserve"> of the RAN node</w:t>
        </w:r>
      </w:ins>
      <w:r w:rsidRPr="00C7647A">
        <w:rPr>
          <w:rFonts w:eastAsiaTheme="minorEastAsia"/>
          <w:lang w:eastAsia="zh-CN"/>
        </w:rPr>
        <w:t xml:space="preserve">; </w:t>
      </w:r>
    </w:p>
    <w:p w14:paraId="556AE7E9" w14:textId="202DCA8F" w:rsidR="00400C40" w:rsidRPr="00C7647A" w:rsidRDefault="00026A38" w:rsidP="00653E30">
      <w:pPr>
        <w:pStyle w:val="Heading3"/>
      </w:pPr>
      <w:r w:rsidRPr="00C7647A">
        <w:t>2</w:t>
      </w:r>
      <w:r w:rsidR="00400C40" w:rsidRPr="00C7647A">
        <w:t>.</w:t>
      </w:r>
      <w:r w:rsidR="00653E30" w:rsidRPr="00C7647A">
        <w:t>2.2</w:t>
      </w:r>
      <w:r w:rsidR="00400C40" w:rsidRPr="00C7647A">
        <w:tab/>
        <w:t>Application Granularity</w:t>
      </w:r>
    </w:p>
    <w:p w14:paraId="2B6B2B60" w14:textId="6F4644A5" w:rsidR="00C53AAD" w:rsidRPr="00C7647A" w:rsidRDefault="00BD522F" w:rsidP="00C53AAD">
      <w:pPr>
        <w:jc w:val="both"/>
        <w:rPr>
          <w:lang w:eastAsia="zh-CN"/>
        </w:rPr>
      </w:pPr>
      <w:r w:rsidRPr="00C7647A">
        <w:rPr>
          <w:lang w:eastAsia="zh-CN"/>
        </w:rPr>
        <w:t xml:space="preserve">In </w:t>
      </w:r>
      <w:r w:rsidR="00C53AAD" w:rsidRPr="00C7647A">
        <w:rPr>
          <w:lang w:eastAsia="zh-CN"/>
        </w:rPr>
        <w:t xml:space="preserve">TS 22.261 clause 6.15a.5.2, the requirement of </w:t>
      </w:r>
      <w:r w:rsidR="00C53AAD" w:rsidRPr="00C7647A">
        <w:t>per application service</w:t>
      </w:r>
      <w:r w:rsidR="00C53AAD" w:rsidRPr="00C7647A">
        <w:rPr>
          <w:lang w:eastAsia="zh-CN"/>
        </w:rPr>
        <w:t xml:space="preserve"> granularity is mentioned, see the following excerpts:</w:t>
      </w:r>
    </w:p>
    <w:p w14:paraId="79CEA530" w14:textId="77777777" w:rsidR="00C53AAD" w:rsidRPr="00C7647A" w:rsidRDefault="00C53AAD" w:rsidP="00C53AAD">
      <w:pPr>
        <w:rPr>
          <w:i/>
          <w:iCs/>
          <w:color w:val="auto"/>
          <w:lang w:eastAsia="en-GB"/>
        </w:rPr>
      </w:pPr>
      <w:r w:rsidRPr="00C7647A">
        <w:rPr>
          <w:i/>
          <w:iCs/>
        </w:rPr>
        <w:t>Based on operator</w:t>
      </w:r>
      <w:r w:rsidRPr="00C7647A">
        <w:rPr>
          <w:rFonts w:eastAsia="SimSun"/>
          <w:i/>
          <w:iCs/>
          <w:lang w:val="en-US" w:eastAsia="zh-CN"/>
        </w:rPr>
        <w:t>’s</w:t>
      </w:r>
      <w:r w:rsidRPr="00C7647A">
        <w:rPr>
          <w:i/>
          <w:iCs/>
        </w:rPr>
        <w:t xml:space="preserve"> policy and agreement with 3rd party, the 5G system shall be able to expose energy consumption information and prediction </w:t>
      </w:r>
      <w:r w:rsidRPr="00C7647A">
        <w:rPr>
          <w:b/>
          <w:bCs/>
          <w:i/>
          <w:iCs/>
        </w:rPr>
        <w:t>on energy consumption of the 5G network per application service</w:t>
      </w:r>
      <w:r w:rsidRPr="00C7647A">
        <w:rPr>
          <w:i/>
          <w:iCs/>
        </w:rPr>
        <w:t xml:space="preserve"> to the 3rd party.</w:t>
      </w:r>
    </w:p>
    <w:p w14:paraId="393C6090" w14:textId="48C94C67" w:rsidR="00525065" w:rsidRPr="00C7647A" w:rsidRDefault="00525065" w:rsidP="00525065">
      <w:pPr>
        <w:rPr>
          <w:rFonts w:eastAsiaTheme="minorEastAsia"/>
          <w:lang w:eastAsia="zh-CN"/>
        </w:rPr>
      </w:pPr>
      <w:r w:rsidRPr="00C7647A">
        <w:rPr>
          <w:rFonts w:eastAsiaTheme="minorEastAsia" w:hint="eastAsia"/>
          <w:lang w:eastAsia="zh-CN"/>
        </w:rPr>
        <w:lastRenderedPageBreak/>
        <w:t>O</w:t>
      </w:r>
      <w:r w:rsidRPr="00C7647A">
        <w:rPr>
          <w:rFonts w:eastAsiaTheme="minorEastAsia"/>
          <w:lang w:eastAsia="zh-CN"/>
        </w:rPr>
        <w:t xml:space="preserve">n the issue of the way of the NWDAF/EECF discovering the NFs that </w:t>
      </w:r>
      <w:r w:rsidRPr="00C7647A">
        <w:rPr>
          <w:lang w:eastAsia="zh-CN"/>
        </w:rPr>
        <w:t>handling the traffic of a certain application</w:t>
      </w:r>
      <w:r w:rsidRPr="00C7647A">
        <w:rPr>
          <w:rFonts w:eastAsiaTheme="minorEastAsia"/>
          <w:lang w:eastAsia="zh-CN"/>
        </w:rPr>
        <w:t>, the following procedures will be considered (take the UPF</w:t>
      </w:r>
      <w:r w:rsidR="005F2784" w:rsidRPr="00C7647A">
        <w:rPr>
          <w:rFonts w:eastAsiaTheme="minorEastAsia"/>
          <w:lang w:eastAsia="zh-CN"/>
        </w:rPr>
        <w:t>/RAN</w:t>
      </w:r>
      <w:r w:rsidRPr="00C7647A">
        <w:rPr>
          <w:rFonts w:eastAsiaTheme="minorEastAsia"/>
          <w:lang w:eastAsia="zh-CN"/>
        </w:rPr>
        <w:t xml:space="preserve"> as the example):</w:t>
      </w:r>
    </w:p>
    <w:p w14:paraId="6D84F896" w14:textId="3524A394" w:rsidR="002A7C6B" w:rsidRPr="00C7647A" w:rsidRDefault="002A7C6B" w:rsidP="00525065">
      <w:pPr>
        <w:rPr>
          <w:rFonts w:eastAsiaTheme="minorEastAsia"/>
          <w:lang w:eastAsia="zh-CN"/>
        </w:rPr>
      </w:pPr>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ing the SMF(s) and acquiring the data volume of the traffic associated to the certain application:</w:t>
      </w:r>
    </w:p>
    <w:p w14:paraId="50313342" w14:textId="0924FCA2" w:rsidR="009A7B60" w:rsidRPr="00C7647A" w:rsidRDefault="009A7B60" w:rsidP="009A7B60">
      <w:pPr>
        <w:pStyle w:val="B1"/>
        <w:rPr>
          <w:rFonts w:eastAsiaTheme="minorEastAsia"/>
          <w:lang w:eastAsia="zh-CN"/>
        </w:rPr>
      </w:pPr>
      <w:r w:rsidRPr="00C7647A">
        <w:rPr>
          <w:rFonts w:eastAsiaTheme="minorEastAsia" w:hint="eastAsia"/>
          <w:lang w:eastAsia="zh-CN"/>
        </w:rPr>
        <w:t>-</w:t>
      </w:r>
      <w:r w:rsidRPr="00C7647A">
        <w:rPr>
          <w:rFonts w:eastAsiaTheme="minorEastAsia"/>
          <w:lang w:eastAsia="zh-CN"/>
        </w:rPr>
        <w:tab/>
        <w:t xml:space="preserve">The NWDAF/EECF receives the </w:t>
      </w:r>
      <w:r w:rsidR="00411786" w:rsidRPr="00C7647A">
        <w:rPr>
          <w:rFonts w:eastAsiaTheme="minorEastAsia"/>
          <w:lang w:eastAsia="zh-CN"/>
        </w:rPr>
        <w:t xml:space="preserve">application information (i.e., the </w:t>
      </w:r>
      <w:r w:rsidR="00411786" w:rsidRPr="00C7647A">
        <w:rPr>
          <w:lang w:eastAsia="ko-KR"/>
        </w:rPr>
        <w:t>Filter Information</w:t>
      </w:r>
      <w:ins w:id="66" w:author="Huawei LM" w:date="2024-03-28T17:17:00Z">
        <w:r w:rsidR="00FD3BA3">
          <w:rPr>
            <w:lang w:eastAsia="ko-KR"/>
          </w:rPr>
          <w:t xml:space="preserve"> or applica</w:t>
        </w:r>
      </w:ins>
      <w:ins w:id="67" w:author="Huawei LM" w:date="2024-03-28T17:18:00Z">
        <w:r w:rsidR="00FD3BA3">
          <w:rPr>
            <w:lang w:eastAsia="ko-KR"/>
          </w:rPr>
          <w:t>tion ID</w:t>
        </w:r>
      </w:ins>
      <w:r w:rsidR="00411786" w:rsidRPr="00C7647A">
        <w:rPr>
          <w:lang w:eastAsia="ko-KR"/>
        </w:rPr>
        <w:t>)</w:t>
      </w:r>
      <w:r w:rsidRPr="00C7647A">
        <w:rPr>
          <w:rFonts w:eastAsiaTheme="minorEastAsia"/>
          <w:lang w:eastAsia="zh-CN"/>
        </w:rPr>
        <w:t xml:space="preserve"> </w:t>
      </w:r>
      <w:ins w:id="68" w:author="Huawei LM" w:date="2024-03-28T17:18:00Z">
        <w:r w:rsidR="00CF34FB">
          <w:rPr>
            <w:rFonts w:eastAsiaTheme="minorEastAsia"/>
            <w:lang w:eastAsia="zh-CN"/>
          </w:rPr>
          <w:t xml:space="preserve">and optionally </w:t>
        </w:r>
      </w:ins>
      <w:ins w:id="69" w:author="Huawei LM" w:date="2024-03-28T17:32:00Z">
        <w:r w:rsidR="003126D1">
          <w:rPr>
            <w:rFonts w:eastAsiaTheme="minorEastAsia"/>
            <w:lang w:eastAsia="zh-CN"/>
          </w:rPr>
          <w:t>the</w:t>
        </w:r>
      </w:ins>
      <w:ins w:id="70" w:author="Huawei LM" w:date="2024-03-28T17:18:00Z">
        <w:r w:rsidR="00CF34FB">
          <w:rPr>
            <w:rFonts w:eastAsiaTheme="minorEastAsia"/>
            <w:lang w:eastAsia="zh-CN"/>
          </w:rPr>
          <w:t xml:space="preserve"> time interval</w:t>
        </w:r>
        <w:r w:rsidR="00CF34FB" w:rsidRPr="00C7647A">
          <w:rPr>
            <w:rFonts w:eastAsiaTheme="minorEastAsia"/>
            <w:lang w:eastAsia="zh-CN"/>
          </w:rPr>
          <w:t xml:space="preserve"> </w:t>
        </w:r>
      </w:ins>
      <w:r w:rsidRPr="00C7647A">
        <w:rPr>
          <w:rFonts w:eastAsiaTheme="minorEastAsia"/>
          <w:lang w:eastAsia="zh-CN"/>
        </w:rPr>
        <w:t>from the AF;</w:t>
      </w:r>
    </w:p>
    <w:p w14:paraId="3426CCFF" w14:textId="2BC42A19" w:rsidR="008C4D8E" w:rsidRPr="00C7647A" w:rsidRDefault="008C4D8E" w:rsidP="008C4D8E">
      <w:pPr>
        <w:pStyle w:val="B1"/>
        <w:rPr>
          <w:rFonts w:eastAsiaTheme="minorEastAsia"/>
          <w:lang w:eastAsia="zh-CN"/>
        </w:rPr>
      </w:pPr>
      <w:r w:rsidRPr="00C7647A">
        <w:rPr>
          <w:rFonts w:eastAsiaTheme="minorEastAsia" w:hint="eastAsia"/>
          <w:lang w:eastAsia="zh-CN"/>
        </w:rPr>
        <w:t>-</w:t>
      </w:r>
      <w:r w:rsidRPr="00C7647A">
        <w:rPr>
          <w:rFonts w:eastAsiaTheme="minorEastAsia"/>
          <w:lang w:eastAsia="zh-CN"/>
        </w:rPr>
        <w:tab/>
        <w:t xml:space="preserve">The NWDAF/EECF </w:t>
      </w:r>
      <w:ins w:id="71" w:author="Huawei LM" w:date="2024-03-28T17:26:00Z">
        <w:r w:rsidR="007F37C9">
          <w:rPr>
            <w:rFonts w:eastAsiaTheme="minorEastAsia"/>
            <w:lang w:eastAsia="zh-CN"/>
          </w:rPr>
          <w:t xml:space="preserve">notifies the </w:t>
        </w:r>
      </w:ins>
      <w:ins w:id="72" w:author="Huawei LM" w:date="2024-03-28T17:34:00Z">
        <w:r w:rsidR="00F04DF7">
          <w:rPr>
            <w:rFonts w:eastAsiaTheme="minorEastAsia"/>
            <w:lang w:eastAsia="zh-CN"/>
          </w:rPr>
          <w:t xml:space="preserve">involved </w:t>
        </w:r>
      </w:ins>
      <w:ins w:id="73" w:author="Huawei LM" w:date="2024-03-28T17:26:00Z">
        <w:r w:rsidR="007F37C9">
          <w:rPr>
            <w:rFonts w:eastAsiaTheme="minorEastAsia"/>
            <w:lang w:eastAsia="zh-CN"/>
          </w:rPr>
          <w:t>PCF</w:t>
        </w:r>
      </w:ins>
      <w:ins w:id="74" w:author="Huawei LM" w:date="2024-03-28T17:27:00Z">
        <w:r w:rsidR="007F37C9">
          <w:rPr>
            <w:rFonts w:eastAsiaTheme="minorEastAsia"/>
            <w:lang w:eastAsia="zh-CN"/>
          </w:rPr>
          <w:t>(s)</w:t>
        </w:r>
      </w:ins>
      <w:ins w:id="75" w:author="Huawei LM" w:date="2024-03-28T17:37:00Z">
        <w:r w:rsidR="00F04DF7">
          <w:rPr>
            <w:rFonts w:eastAsiaTheme="minorEastAsia"/>
            <w:lang w:eastAsia="zh-CN"/>
          </w:rPr>
          <w:t xml:space="preserve"> controlling the policy of the PDU Session</w:t>
        </w:r>
      </w:ins>
      <w:ins w:id="76" w:author="Huawei LM" w:date="2024-03-28T17:26:00Z">
        <w:r w:rsidR="007F37C9">
          <w:rPr>
            <w:rFonts w:eastAsiaTheme="minorEastAsia"/>
            <w:lang w:eastAsia="zh-CN"/>
          </w:rPr>
          <w:t xml:space="preserve"> </w:t>
        </w:r>
      </w:ins>
      <w:ins w:id="77" w:author="Huawei LM" w:date="2024-03-28T17:37:00Z">
        <w:r w:rsidR="00F04DF7">
          <w:rPr>
            <w:rFonts w:eastAsiaTheme="minorEastAsia"/>
            <w:lang w:eastAsia="zh-CN"/>
          </w:rPr>
          <w:t xml:space="preserve">that transmitting the data of the application </w:t>
        </w:r>
      </w:ins>
      <w:ins w:id="78" w:author="Huawei LM" w:date="2024-03-28T17:26:00Z">
        <w:r w:rsidR="007F37C9">
          <w:rPr>
            <w:rFonts w:eastAsiaTheme="minorEastAsia"/>
            <w:lang w:eastAsia="zh-CN"/>
          </w:rPr>
          <w:t xml:space="preserve">via </w:t>
        </w:r>
      </w:ins>
      <w:ins w:id="79" w:author="Huawei LM" w:date="2024-03-28T17:27:00Z">
        <w:r w:rsidR="007F37C9">
          <w:rPr>
            <w:rFonts w:eastAsiaTheme="minorEastAsia"/>
            <w:lang w:eastAsia="zh-CN"/>
          </w:rPr>
          <w:t>BSF and/or UDR.</w:t>
        </w:r>
      </w:ins>
      <w:del w:id="80" w:author="Huawei LM" w:date="2024-03-28T17:38:00Z">
        <w:r w:rsidRPr="00C7647A" w:rsidDel="00F04DF7">
          <w:rPr>
            <w:rFonts w:eastAsiaTheme="minorEastAsia"/>
            <w:lang w:eastAsia="zh-CN"/>
          </w:rPr>
          <w:delText xml:space="preserve">invokes the service provided by BSF, and finds the PCF that is serving the application of the AF, e.g., by the </w:delText>
        </w:r>
        <w:r w:rsidRPr="00C7647A" w:rsidDel="00F04DF7">
          <w:rPr>
            <w:lang w:eastAsia="ko-KR"/>
          </w:rPr>
          <w:delText>Filter Information from the AF</w:delText>
        </w:r>
        <w:r w:rsidRPr="00C7647A" w:rsidDel="00F04DF7">
          <w:rPr>
            <w:rFonts w:eastAsiaTheme="minorEastAsia"/>
            <w:lang w:eastAsia="zh-CN"/>
          </w:rPr>
          <w:delText>, and</w:delText>
        </w:r>
      </w:del>
      <w:del w:id="81" w:author="Huawei LM" w:date="2024-03-28T17:44:00Z">
        <w:r w:rsidRPr="00C7647A" w:rsidDel="00096014">
          <w:rPr>
            <w:rFonts w:eastAsiaTheme="minorEastAsia"/>
            <w:lang w:eastAsia="zh-CN"/>
          </w:rPr>
          <w:delText xml:space="preserve"> NWDAF/EECF send the corresponding </w:delText>
        </w:r>
      </w:del>
      <w:del w:id="82" w:author="Huawei LM" w:date="2024-03-28T17:38:00Z">
        <w:r w:rsidRPr="00C7647A" w:rsidDel="00F04DF7">
          <w:rPr>
            <w:rFonts w:eastAsiaTheme="minorEastAsia"/>
            <w:lang w:eastAsia="zh-CN"/>
          </w:rPr>
          <w:delText xml:space="preserve">area </w:delText>
        </w:r>
      </w:del>
      <w:del w:id="83" w:author="Huawei LM" w:date="2024-03-28T17:44:00Z">
        <w:r w:rsidRPr="00C7647A" w:rsidDel="00096014">
          <w:rPr>
            <w:rFonts w:eastAsiaTheme="minorEastAsia"/>
            <w:lang w:eastAsia="zh-CN"/>
          </w:rPr>
          <w:delText>information to the selected PCF(s)</w:delText>
        </w:r>
      </w:del>
      <w:r w:rsidRPr="00C7647A">
        <w:rPr>
          <w:rFonts w:eastAsiaTheme="minorEastAsia"/>
          <w:lang w:eastAsia="zh-CN"/>
        </w:rPr>
        <w:t xml:space="preserve">; </w:t>
      </w:r>
    </w:p>
    <w:p w14:paraId="44F82099" w14:textId="77777777" w:rsidR="00096014" w:rsidRDefault="008C4D8E" w:rsidP="008C4D8E">
      <w:pPr>
        <w:pStyle w:val="B1"/>
        <w:rPr>
          <w:ins w:id="84" w:author="Huawei LM" w:date="2024-03-28T17:45:00Z"/>
          <w:rFonts w:eastAsiaTheme="minorEastAsia"/>
          <w:lang w:eastAsia="zh-CN"/>
        </w:rPr>
      </w:pPr>
      <w:r w:rsidRPr="00C7647A">
        <w:rPr>
          <w:rFonts w:eastAsiaTheme="minorEastAsia"/>
          <w:lang w:eastAsia="zh-CN"/>
        </w:rPr>
        <w:t>-</w:t>
      </w:r>
      <w:r w:rsidRPr="00C7647A">
        <w:rPr>
          <w:rFonts w:eastAsiaTheme="minorEastAsia"/>
          <w:lang w:eastAsia="zh-CN"/>
        </w:rPr>
        <w:tab/>
        <w:t xml:space="preserve">The </w:t>
      </w:r>
      <w:r w:rsidR="0086788A" w:rsidRPr="00C7647A">
        <w:rPr>
          <w:rFonts w:eastAsiaTheme="minorEastAsia"/>
          <w:lang w:eastAsia="zh-CN"/>
        </w:rPr>
        <w:t xml:space="preserve">NWDAF/EECF </w:t>
      </w:r>
      <w:r w:rsidR="00BE0417" w:rsidRPr="00C7647A">
        <w:rPr>
          <w:rFonts w:eastAsiaTheme="minorEastAsia"/>
          <w:lang w:eastAsia="zh-CN"/>
        </w:rPr>
        <w:t xml:space="preserve">sends the </w:t>
      </w:r>
      <w:ins w:id="85" w:author="Huawei LM" w:date="2024-03-28T17:40:00Z">
        <w:r w:rsidR="00071B40" w:rsidRPr="00C7647A">
          <w:rPr>
            <w:rFonts w:eastAsiaTheme="minorEastAsia"/>
            <w:lang w:eastAsia="zh-CN"/>
          </w:rPr>
          <w:t xml:space="preserve">application </w:t>
        </w:r>
      </w:ins>
      <w:del w:id="86" w:author="Huawei LM" w:date="2024-03-28T17:40:00Z">
        <w:r w:rsidR="00BE0417" w:rsidRPr="00C7647A" w:rsidDel="00071B40">
          <w:rPr>
            <w:lang w:eastAsia="ko-KR"/>
          </w:rPr>
          <w:delText>Filter Information</w:delText>
        </w:r>
        <w:r w:rsidR="00BE0417" w:rsidRPr="00C7647A" w:rsidDel="00071B40">
          <w:rPr>
            <w:rFonts w:eastAsiaTheme="minorEastAsia"/>
            <w:lang w:eastAsia="zh-CN"/>
          </w:rPr>
          <w:delText xml:space="preserve"> </w:delText>
        </w:r>
      </w:del>
      <w:ins w:id="87" w:author="Huawei LM" w:date="2024-03-28T17:40:00Z">
        <w:r w:rsidR="00071B40">
          <w:rPr>
            <w:lang w:eastAsia="ko-KR"/>
          </w:rPr>
          <w:t>i</w:t>
        </w:r>
        <w:r w:rsidR="00071B40" w:rsidRPr="00C7647A">
          <w:rPr>
            <w:lang w:eastAsia="ko-KR"/>
          </w:rPr>
          <w:t>nformation</w:t>
        </w:r>
        <w:r w:rsidR="00071B40" w:rsidRPr="00C7647A">
          <w:rPr>
            <w:rFonts w:eastAsiaTheme="minorEastAsia"/>
            <w:lang w:eastAsia="zh-CN"/>
          </w:rPr>
          <w:t xml:space="preserve"> </w:t>
        </w:r>
      </w:ins>
      <w:ins w:id="88" w:author="Huawei LM" w:date="2024-03-28T17:44:00Z">
        <w:r w:rsidR="00096014">
          <w:rPr>
            <w:rFonts w:eastAsiaTheme="minorEastAsia"/>
            <w:lang w:eastAsia="zh-CN"/>
          </w:rPr>
          <w:t xml:space="preserve">and possibly time interval </w:t>
        </w:r>
      </w:ins>
      <w:r w:rsidR="00BE0417" w:rsidRPr="00C7647A">
        <w:rPr>
          <w:rFonts w:eastAsiaTheme="minorEastAsia"/>
          <w:lang w:eastAsia="zh-CN"/>
        </w:rPr>
        <w:t xml:space="preserve">to the </w:t>
      </w:r>
      <w:r w:rsidRPr="00C7647A">
        <w:rPr>
          <w:rFonts w:eastAsiaTheme="minorEastAsia"/>
          <w:lang w:eastAsia="zh-CN"/>
        </w:rPr>
        <w:t>selected PCF(s)</w:t>
      </w:r>
      <w:r w:rsidR="00BE0417" w:rsidRPr="00C7647A">
        <w:rPr>
          <w:rFonts w:eastAsiaTheme="minorEastAsia"/>
          <w:lang w:eastAsia="zh-CN"/>
        </w:rPr>
        <w:t xml:space="preserve"> and PCF</w:t>
      </w:r>
      <w:r w:rsidR="00A8783A" w:rsidRPr="00C7647A">
        <w:rPr>
          <w:rFonts w:eastAsiaTheme="minorEastAsia"/>
          <w:lang w:eastAsia="zh-CN"/>
        </w:rPr>
        <w:t>(</w:t>
      </w:r>
      <w:r w:rsidR="00BE0417" w:rsidRPr="00C7647A">
        <w:rPr>
          <w:rFonts w:eastAsiaTheme="minorEastAsia"/>
          <w:lang w:eastAsia="zh-CN"/>
        </w:rPr>
        <w:t>s</w:t>
      </w:r>
      <w:r w:rsidR="00A8783A" w:rsidRPr="00C7647A">
        <w:rPr>
          <w:rFonts w:eastAsiaTheme="minorEastAsia"/>
          <w:lang w:eastAsia="zh-CN"/>
        </w:rPr>
        <w:t>)</w:t>
      </w:r>
      <w:r w:rsidR="00BE0417" w:rsidRPr="00C7647A">
        <w:rPr>
          <w:rFonts w:eastAsiaTheme="minorEastAsia"/>
          <w:lang w:eastAsia="zh-CN"/>
        </w:rPr>
        <w:t xml:space="preserve"> </w:t>
      </w:r>
      <w:r w:rsidR="00A8783A" w:rsidRPr="00C7647A">
        <w:rPr>
          <w:rFonts w:eastAsiaTheme="minorEastAsia"/>
          <w:lang w:eastAsia="zh-CN"/>
        </w:rPr>
        <w:t>inform the SMF(s).</w:t>
      </w:r>
    </w:p>
    <w:p w14:paraId="5AB3755A" w14:textId="6B710F6E" w:rsidR="008C4D8E" w:rsidRDefault="00096014" w:rsidP="008C4D8E">
      <w:pPr>
        <w:pStyle w:val="B1"/>
        <w:rPr>
          <w:ins w:id="89" w:author="Huawei LM" w:date="2024-03-28T17:57:00Z"/>
        </w:rPr>
      </w:pPr>
      <w:ins w:id="90" w:author="Huawei LM" w:date="2024-03-28T17:45:00Z">
        <w:r>
          <w:rPr>
            <w:rFonts w:eastAsiaTheme="minorEastAsia"/>
            <w:lang w:eastAsia="zh-CN"/>
          </w:rPr>
          <w:t>-</w:t>
        </w:r>
        <w:r>
          <w:rPr>
            <w:rFonts w:eastAsiaTheme="minorEastAsia"/>
            <w:lang w:eastAsia="zh-CN"/>
          </w:rPr>
          <w:tab/>
          <w:t xml:space="preserve">The SMF(s) </w:t>
        </w:r>
      </w:ins>
      <w:ins w:id="91" w:author="Huawei LM" w:date="2024-03-28T17:48:00Z">
        <w:r w:rsidR="00134CD1">
          <w:rPr>
            <w:rFonts w:eastAsiaTheme="minorEastAsia"/>
            <w:lang w:eastAsia="zh-CN"/>
          </w:rPr>
          <w:t xml:space="preserve">requests UPF to provide the data volume of the </w:t>
        </w:r>
      </w:ins>
      <w:ins w:id="92" w:author="Huawei LM" w:date="2024-03-28T17:56:00Z">
        <w:r w:rsidR="00E113B5" w:rsidRPr="00C7647A">
          <w:rPr>
            <w:rFonts w:eastAsiaTheme="minorEastAsia"/>
            <w:lang w:eastAsia="zh-CN"/>
          </w:rPr>
          <w:t>application</w:t>
        </w:r>
      </w:ins>
      <w:ins w:id="93" w:author="Huawei LM" w:date="2024-03-28T17:55:00Z">
        <w:r w:rsidR="00E113B5">
          <w:rPr>
            <w:rFonts w:eastAsiaTheme="minorEastAsia"/>
            <w:lang w:eastAsia="zh-CN"/>
          </w:rPr>
          <w:t xml:space="preserve"> by providing the </w:t>
        </w:r>
      </w:ins>
      <w:ins w:id="94" w:author="Huawei LM" w:date="2024-03-28T17:56:00Z">
        <w:r w:rsidR="00E113B5">
          <w:rPr>
            <w:rFonts w:eastAsiaTheme="minorEastAsia"/>
            <w:lang w:eastAsia="zh-CN"/>
          </w:rPr>
          <w:t>application information in the N4 message</w:t>
        </w:r>
      </w:ins>
      <w:ins w:id="95" w:author="Huawei LM" w:date="2024-03-28T17:48:00Z">
        <w:r w:rsidR="00134CD1">
          <w:rPr>
            <w:rFonts w:eastAsiaTheme="minorEastAsia"/>
            <w:lang w:eastAsia="zh-CN"/>
          </w:rPr>
          <w:t>;</w:t>
        </w:r>
      </w:ins>
      <w:del w:id="96" w:author="Huawei LM" w:date="2024-03-28T17:45:00Z">
        <w:r w:rsidR="00A8783A" w:rsidRPr="00C7647A" w:rsidDel="00096014">
          <w:rPr>
            <w:rFonts w:eastAsiaTheme="minorEastAsia"/>
            <w:lang w:eastAsia="zh-CN"/>
          </w:rPr>
          <w:delText xml:space="preserve"> The SMF(s) can ask the </w:delText>
        </w:r>
        <w:r w:rsidR="004D3C4A" w:rsidDel="00096014">
          <w:rPr>
            <w:rFonts w:eastAsiaTheme="minorEastAsia"/>
            <w:lang w:eastAsia="zh-CN"/>
          </w:rPr>
          <w:delText>CHF</w:delText>
        </w:r>
        <w:r w:rsidR="00A8783A" w:rsidRPr="00C7647A" w:rsidDel="00096014">
          <w:rPr>
            <w:rFonts w:eastAsiaTheme="minorEastAsia"/>
            <w:lang w:eastAsia="zh-CN"/>
          </w:rPr>
          <w:delText xml:space="preserve"> to return the data volume matching the Filter information </w:delText>
        </w:r>
        <w:r w:rsidR="00FE4E86" w:rsidRPr="00C7647A" w:rsidDel="00096014">
          <w:rPr>
            <w:rFonts w:eastAsiaTheme="minorEastAsia"/>
            <w:lang w:eastAsia="zh-CN"/>
          </w:rPr>
          <w:delText xml:space="preserve">and associating UserLocation information </w:delText>
        </w:r>
        <w:r w:rsidR="00A8783A" w:rsidRPr="00C7647A" w:rsidDel="00096014">
          <w:rPr>
            <w:rFonts w:eastAsiaTheme="minorEastAsia"/>
            <w:lang w:eastAsia="zh-CN"/>
          </w:rPr>
          <w:delText>for each PDU Session.</w:delText>
        </w:r>
      </w:del>
      <w:r w:rsidR="001C173F" w:rsidRPr="00C7647A">
        <w:t xml:space="preserve"> </w:t>
      </w:r>
    </w:p>
    <w:p w14:paraId="57C72A13" w14:textId="6BF22E7B" w:rsidR="00E113B5" w:rsidRDefault="00E113B5" w:rsidP="00E113B5">
      <w:pPr>
        <w:pStyle w:val="B2"/>
        <w:rPr>
          <w:ins w:id="97" w:author="Huawei LM" w:date="2024-03-28T17:57:00Z"/>
          <w:rFonts w:eastAsiaTheme="minorEastAsia"/>
          <w:lang w:eastAsia="zh-CN"/>
        </w:rPr>
      </w:pPr>
      <w:ins w:id="98" w:author="Huawei LM" w:date="2024-03-28T17:57:00Z">
        <w:r>
          <w:rPr>
            <w:rFonts w:eastAsiaTheme="minorEastAsia" w:hint="eastAsia"/>
            <w:lang w:eastAsia="zh-CN"/>
          </w:rPr>
          <w:t>-</w:t>
        </w:r>
        <w:r>
          <w:rPr>
            <w:rFonts w:eastAsiaTheme="minorEastAsia"/>
            <w:lang w:eastAsia="zh-CN"/>
          </w:rPr>
          <w:tab/>
          <w:t xml:space="preserve">UPF reports the data volume </w:t>
        </w:r>
        <w:r w:rsidR="00526753">
          <w:rPr>
            <w:rFonts w:eastAsiaTheme="minorEastAsia"/>
            <w:lang w:eastAsia="zh-CN"/>
          </w:rPr>
          <w:t xml:space="preserve">of the application </w:t>
        </w:r>
        <w:r>
          <w:rPr>
            <w:rFonts w:eastAsiaTheme="minorEastAsia"/>
            <w:lang w:eastAsia="zh-CN"/>
          </w:rPr>
          <w:t>to the SMF;</w:t>
        </w:r>
      </w:ins>
    </w:p>
    <w:p w14:paraId="0EA5F2A6" w14:textId="77777777" w:rsidR="00E113B5" w:rsidRPr="004C051A" w:rsidRDefault="00E113B5" w:rsidP="00E113B5">
      <w:pPr>
        <w:pStyle w:val="B2"/>
        <w:rPr>
          <w:ins w:id="99" w:author="Huawei LM" w:date="2024-03-28T17:57:00Z"/>
          <w:rFonts w:eastAsiaTheme="minorEastAsia"/>
          <w:lang w:eastAsia="zh-CN"/>
        </w:rPr>
      </w:pPr>
      <w:ins w:id="100" w:author="Huawei LM" w:date="2024-03-28T17:57:00Z">
        <w:r>
          <w:rPr>
            <w:rFonts w:eastAsiaTheme="minorEastAsia"/>
            <w:lang w:eastAsia="zh-CN"/>
          </w:rPr>
          <w:t>-</w:t>
        </w:r>
        <w:r>
          <w:rPr>
            <w:rFonts w:eastAsiaTheme="minorEastAsia"/>
            <w:lang w:eastAsia="zh-CN"/>
          </w:rPr>
          <w:tab/>
          <w:t>SMF updates the data volume of the PDU Session of the UE and the associated UE location in its storage. SMF also records the involved UPF ID(s) of the PDU Session;</w:t>
        </w:r>
      </w:ins>
    </w:p>
    <w:p w14:paraId="319814EA" w14:textId="0679AF83" w:rsidR="00A8783A" w:rsidRPr="00C7647A" w:rsidRDefault="00A8783A" w:rsidP="008C4D8E">
      <w:pPr>
        <w:pStyle w:val="B1"/>
        <w:rPr>
          <w:rFonts w:eastAsiaTheme="minorEastAsia"/>
          <w:lang w:eastAsia="zh-CN"/>
        </w:rPr>
      </w:pPr>
      <w:r w:rsidRPr="00C7647A">
        <w:rPr>
          <w:rFonts w:eastAsiaTheme="minorEastAsia" w:hint="eastAsia"/>
          <w:lang w:eastAsia="zh-CN"/>
        </w:rPr>
        <w:t>-</w:t>
      </w:r>
      <w:r w:rsidRPr="00C7647A">
        <w:rPr>
          <w:rFonts w:eastAsiaTheme="minorEastAsia"/>
          <w:lang w:eastAsia="zh-CN"/>
        </w:rPr>
        <w:tab/>
        <w:t xml:space="preserve">The </w:t>
      </w:r>
      <w:del w:id="101" w:author="Huawei LM" w:date="2024-03-28T17:57:00Z">
        <w:r w:rsidRPr="00C7647A" w:rsidDel="00526753">
          <w:rPr>
            <w:rFonts w:eastAsiaTheme="minorEastAsia"/>
            <w:lang w:eastAsia="zh-CN"/>
          </w:rPr>
          <w:delText>NWDAF/EECF collects the data volume</w:delText>
        </w:r>
        <w:r w:rsidR="007A27C1" w:rsidRPr="00C7647A" w:rsidDel="00526753">
          <w:rPr>
            <w:rFonts w:eastAsiaTheme="minorEastAsia"/>
            <w:lang w:eastAsia="zh-CN"/>
          </w:rPr>
          <w:delText xml:space="preserve"> and</w:delText>
        </w:r>
        <w:r w:rsidR="00FE4E86" w:rsidRPr="00C7647A" w:rsidDel="00526753">
          <w:rPr>
            <w:rFonts w:eastAsiaTheme="minorEastAsia"/>
            <w:lang w:eastAsia="zh-CN"/>
          </w:rPr>
          <w:delText xml:space="preserve"> UserLocation information </w:delText>
        </w:r>
        <w:r w:rsidR="00EE3849" w:rsidRPr="00C7647A" w:rsidDel="00526753">
          <w:rPr>
            <w:rFonts w:eastAsiaTheme="minorEastAsia"/>
            <w:lang w:eastAsia="zh-CN"/>
          </w:rPr>
          <w:delText>reported by SMF(s) via PCF(s)</w:delText>
        </w:r>
      </w:del>
      <w:ins w:id="102" w:author="Huawei LM" w:date="2024-03-28T17:57:00Z">
        <w:r w:rsidR="00526753">
          <w:rPr>
            <w:rFonts w:eastAsiaTheme="minorEastAsia"/>
            <w:lang w:eastAsia="zh-CN"/>
          </w:rPr>
          <w:t xml:space="preserve">SMF provides </w:t>
        </w:r>
      </w:ins>
      <w:ins w:id="103" w:author="Huawei LM" w:date="2024-03-28T17:58:00Z">
        <w:r w:rsidR="00526753">
          <w:rPr>
            <w:rFonts w:eastAsiaTheme="minorEastAsia"/>
            <w:lang w:eastAsia="zh-CN"/>
          </w:rPr>
          <w:t xml:space="preserve">the stored information </w:t>
        </w:r>
        <w:r w:rsidR="00526753" w:rsidRPr="00C7647A">
          <w:rPr>
            <w:rFonts w:eastAsiaTheme="minorEastAsia"/>
            <w:lang w:eastAsia="zh-CN"/>
          </w:rPr>
          <w:t>to the NWDAF/EECF</w:t>
        </w:r>
        <w:r w:rsidR="00526753" w:rsidRPr="00912385">
          <w:rPr>
            <w:rFonts w:eastAsiaTheme="minorEastAsia"/>
            <w:lang w:eastAsia="zh-CN"/>
          </w:rPr>
          <w:t xml:space="preserve"> </w:t>
        </w:r>
        <w:r w:rsidR="00E73C49">
          <w:rPr>
            <w:rFonts w:eastAsiaTheme="minorEastAsia"/>
            <w:lang w:eastAsia="zh-CN"/>
          </w:rPr>
          <w:t>di</w:t>
        </w:r>
      </w:ins>
      <w:ins w:id="104" w:author="Huawei LM" w:date="2024-03-28T17:59:00Z">
        <w:r w:rsidR="00E73C49">
          <w:rPr>
            <w:rFonts w:eastAsiaTheme="minorEastAsia"/>
            <w:lang w:eastAsia="zh-CN"/>
          </w:rPr>
          <w:t xml:space="preserve">rectly or </w:t>
        </w:r>
      </w:ins>
      <w:ins w:id="105" w:author="Huawei LM" w:date="2024-03-28T17:58:00Z">
        <w:r w:rsidR="00621BC5">
          <w:rPr>
            <w:rFonts w:eastAsiaTheme="minorEastAsia"/>
            <w:lang w:eastAsia="zh-CN"/>
          </w:rPr>
          <w:t xml:space="preserve">via PCF </w:t>
        </w:r>
        <w:r w:rsidR="00526753">
          <w:rPr>
            <w:rFonts w:eastAsiaTheme="minorEastAsia"/>
            <w:lang w:eastAsia="zh-CN"/>
          </w:rPr>
          <w:t>after the expiration of the requested time</w:t>
        </w:r>
      </w:ins>
      <w:r w:rsidR="00EE3849" w:rsidRPr="00C7647A">
        <w:rPr>
          <w:rFonts w:eastAsiaTheme="minorEastAsia"/>
          <w:lang w:eastAsia="zh-CN"/>
        </w:rPr>
        <w:t>.</w:t>
      </w:r>
      <w:r w:rsidRPr="00C7647A">
        <w:rPr>
          <w:rFonts w:eastAsiaTheme="minorEastAsia"/>
          <w:lang w:eastAsia="zh-CN"/>
        </w:rPr>
        <w:t xml:space="preserve"> </w:t>
      </w:r>
    </w:p>
    <w:p w14:paraId="1A15951C" w14:textId="5EFE0BDD" w:rsidR="00A257FA" w:rsidRPr="00C7647A" w:rsidRDefault="00A257FA" w:rsidP="00A257FA">
      <w:pPr>
        <w:rPr>
          <w:rFonts w:eastAsiaTheme="minorEastAsia"/>
          <w:lang w:eastAsia="zh-CN"/>
        </w:rPr>
      </w:pPr>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ing the RAN(s)</w:t>
      </w:r>
      <w:r w:rsidR="002A7C6B" w:rsidRPr="00C7647A">
        <w:rPr>
          <w:rFonts w:eastAsiaTheme="minorEastAsia"/>
          <w:lang w:eastAsia="zh-CN"/>
        </w:rPr>
        <w:t xml:space="preserve"> that serving the </w:t>
      </w:r>
      <w:r w:rsidR="00E67A1A" w:rsidRPr="00C7647A">
        <w:rPr>
          <w:rFonts w:eastAsiaTheme="minorEastAsia"/>
          <w:lang w:eastAsia="zh-CN"/>
        </w:rPr>
        <w:t xml:space="preserve">certain </w:t>
      </w:r>
      <w:r w:rsidR="002A7C6B" w:rsidRPr="00C7647A">
        <w:rPr>
          <w:rFonts w:eastAsiaTheme="minorEastAsia"/>
          <w:lang w:eastAsia="zh-CN"/>
        </w:rPr>
        <w:t>specifi</w:t>
      </w:r>
      <w:r w:rsidR="00E67A1A" w:rsidRPr="00C7647A">
        <w:rPr>
          <w:rFonts w:eastAsiaTheme="minorEastAsia"/>
          <w:lang w:eastAsia="zh-CN"/>
        </w:rPr>
        <w:t>c application</w:t>
      </w:r>
      <w:r w:rsidRPr="00C7647A">
        <w:rPr>
          <w:rFonts w:eastAsiaTheme="minorEastAsia"/>
          <w:lang w:eastAsia="zh-CN"/>
        </w:rPr>
        <w:t>:</w:t>
      </w:r>
    </w:p>
    <w:p w14:paraId="490624B2" w14:textId="421325DA" w:rsidR="00A257FA" w:rsidRPr="00C7647A" w:rsidRDefault="00A257FA" w:rsidP="00A257FA">
      <w:pPr>
        <w:pStyle w:val="B1"/>
        <w:rPr>
          <w:rFonts w:eastAsiaTheme="minorEastAsia"/>
          <w:lang w:eastAsia="zh-CN"/>
        </w:rPr>
      </w:pPr>
      <w:r w:rsidRPr="00C7647A">
        <w:rPr>
          <w:rFonts w:eastAsiaTheme="minorEastAsia"/>
          <w:lang w:eastAsia="zh-CN"/>
        </w:rPr>
        <w:t>-</w:t>
      </w:r>
      <w:r w:rsidRPr="00C7647A">
        <w:rPr>
          <w:rFonts w:eastAsiaTheme="minorEastAsia"/>
          <w:lang w:eastAsia="zh-CN"/>
        </w:rPr>
        <w:tab/>
        <w:t xml:space="preserve">The NWDAF/EECF finds the AMF(s) that can serve the area </w:t>
      </w:r>
      <w:r w:rsidR="00AA1F00" w:rsidRPr="00C7647A">
        <w:rPr>
          <w:rFonts w:eastAsiaTheme="minorEastAsia"/>
          <w:lang w:eastAsia="zh-CN"/>
        </w:rPr>
        <w:t>of</w:t>
      </w:r>
      <w:r w:rsidR="009C1D08" w:rsidRPr="00C7647A">
        <w:rPr>
          <w:rFonts w:eastAsiaTheme="minorEastAsia"/>
          <w:lang w:eastAsia="zh-CN"/>
        </w:rPr>
        <w:t xml:space="preserve"> the </w:t>
      </w:r>
      <w:r w:rsidR="00AA1F00" w:rsidRPr="00C7647A">
        <w:rPr>
          <w:rFonts w:eastAsiaTheme="minorEastAsia"/>
          <w:lang w:eastAsia="zh-CN"/>
        </w:rPr>
        <w:t>TA</w:t>
      </w:r>
      <w:r w:rsidR="00E3283E" w:rsidRPr="00C7647A">
        <w:rPr>
          <w:rFonts w:eastAsiaTheme="minorEastAsia"/>
          <w:lang w:eastAsia="zh-CN"/>
        </w:rPr>
        <w:t>Is</w:t>
      </w:r>
      <w:r w:rsidR="00AA1F00" w:rsidRPr="00C7647A">
        <w:rPr>
          <w:rFonts w:eastAsiaTheme="minorEastAsia"/>
          <w:lang w:eastAsia="zh-CN"/>
        </w:rPr>
        <w:t xml:space="preserve"> in the </w:t>
      </w:r>
      <w:r w:rsidR="009C1D08" w:rsidRPr="00C7647A">
        <w:rPr>
          <w:rFonts w:eastAsiaTheme="minorEastAsia"/>
          <w:lang w:eastAsia="zh-CN"/>
        </w:rPr>
        <w:t>returned UserLocation</w:t>
      </w:r>
      <w:ins w:id="106" w:author="Huawei LM" w:date="2024-03-28T17:59:00Z">
        <w:r w:rsidR="002F3783">
          <w:rPr>
            <w:rFonts w:eastAsiaTheme="minorEastAsia"/>
            <w:lang w:eastAsia="zh-CN"/>
          </w:rPr>
          <w:t xml:space="preserve"> collected from SMF(s)</w:t>
        </w:r>
      </w:ins>
      <w:r w:rsidRPr="00C7647A">
        <w:rPr>
          <w:rFonts w:eastAsiaTheme="minorEastAsia"/>
          <w:lang w:eastAsia="zh-CN"/>
        </w:rPr>
        <w:t>, e.g., by the TAI list in the NF Profile of the AMF(s), and NWDAF/EECF send the corresponding</w:t>
      </w:r>
      <w:r w:rsidR="00820C84" w:rsidRPr="00C7647A">
        <w:rPr>
          <w:rFonts w:eastAsiaTheme="minorEastAsia"/>
          <w:lang w:eastAsia="zh-CN"/>
        </w:rPr>
        <w:t xml:space="preserve"> TAs in the</w:t>
      </w:r>
      <w:r w:rsidRPr="00C7647A">
        <w:rPr>
          <w:rFonts w:eastAsiaTheme="minorEastAsia"/>
          <w:lang w:eastAsia="zh-CN"/>
        </w:rPr>
        <w:t xml:space="preserve"> </w:t>
      </w:r>
      <w:del w:id="107" w:author="Huawei LM" w:date="2024-03-28T17:59:00Z">
        <w:r w:rsidR="009C1D08" w:rsidRPr="00C7647A" w:rsidDel="000315D7">
          <w:rPr>
            <w:rFonts w:eastAsiaTheme="minorEastAsia"/>
            <w:lang w:eastAsia="zh-CN"/>
          </w:rPr>
          <w:delText>UserLocation</w:delText>
        </w:r>
        <w:r w:rsidRPr="00C7647A" w:rsidDel="000315D7">
          <w:rPr>
            <w:rFonts w:eastAsiaTheme="minorEastAsia"/>
            <w:lang w:eastAsia="zh-CN"/>
          </w:rPr>
          <w:delText xml:space="preserve"> </w:delText>
        </w:r>
      </w:del>
      <w:ins w:id="108" w:author="Huawei LM" w:date="2024-03-28T17:59:00Z">
        <w:r w:rsidR="000315D7">
          <w:rPr>
            <w:rFonts w:eastAsiaTheme="minorEastAsia"/>
            <w:lang w:eastAsia="zh-CN"/>
          </w:rPr>
          <w:t>area</w:t>
        </w:r>
        <w:r w:rsidR="000315D7" w:rsidRPr="00C7647A">
          <w:rPr>
            <w:rFonts w:eastAsiaTheme="minorEastAsia"/>
            <w:lang w:eastAsia="zh-CN"/>
          </w:rPr>
          <w:t xml:space="preserve"> </w:t>
        </w:r>
      </w:ins>
      <w:r w:rsidRPr="00C7647A">
        <w:rPr>
          <w:rFonts w:eastAsiaTheme="minorEastAsia"/>
          <w:lang w:eastAsia="zh-CN"/>
        </w:rPr>
        <w:t>to the selected AMF(s);</w:t>
      </w:r>
    </w:p>
    <w:p w14:paraId="0BBA8C1F" w14:textId="0160ABF8" w:rsidR="00A257FA" w:rsidRPr="00C7647A" w:rsidRDefault="00A257FA" w:rsidP="00A257FA">
      <w:pPr>
        <w:pStyle w:val="B1"/>
        <w:rPr>
          <w:rFonts w:eastAsiaTheme="minorEastAsia"/>
          <w:lang w:eastAsia="zh-CN"/>
        </w:rPr>
      </w:pPr>
      <w:r w:rsidRPr="00C7647A">
        <w:rPr>
          <w:rFonts w:eastAsiaTheme="minorEastAsia" w:hint="eastAsia"/>
          <w:lang w:eastAsia="zh-CN"/>
        </w:rPr>
        <w:t>-</w:t>
      </w:r>
      <w:r w:rsidRPr="00C7647A">
        <w:rPr>
          <w:rFonts w:eastAsiaTheme="minorEastAsia"/>
          <w:lang w:eastAsia="zh-CN"/>
        </w:rPr>
        <w:tab/>
        <w:t>The AMF(s) responds the Identities of the RAN node(s) that can serve the area provided by the NWDAF, e.g., by the TAI list in the NG Setup procedures provided by RAN node</w:t>
      </w:r>
      <w:ins w:id="109" w:author="Huawei LM" w:date="2024-03-28T17:59:00Z">
        <w:r w:rsidR="008101FF">
          <w:rPr>
            <w:rFonts w:eastAsiaTheme="minorEastAsia"/>
            <w:lang w:eastAsia="zh-CN"/>
          </w:rPr>
          <w:t>, and the associating TAIs of the RAN node</w:t>
        </w:r>
      </w:ins>
      <w:r w:rsidRPr="00C7647A">
        <w:rPr>
          <w:rFonts w:eastAsiaTheme="minorEastAsia"/>
          <w:lang w:eastAsia="zh-CN"/>
        </w:rPr>
        <w:t xml:space="preserve">; </w:t>
      </w:r>
    </w:p>
    <w:p w14:paraId="2628BEF2" w14:textId="17C08227" w:rsidR="00753F7F" w:rsidRPr="00C7647A" w:rsidRDefault="00026A38" w:rsidP="00653E30">
      <w:pPr>
        <w:pStyle w:val="Heading3"/>
      </w:pPr>
      <w:r w:rsidRPr="00C7647A">
        <w:t>2</w:t>
      </w:r>
      <w:r w:rsidR="00EC541F" w:rsidRPr="00C7647A">
        <w:t>.</w:t>
      </w:r>
      <w:r w:rsidR="00653E30" w:rsidRPr="00C7647A">
        <w:t>2.3</w:t>
      </w:r>
      <w:r w:rsidR="00EC541F" w:rsidRPr="00C7647A">
        <w:tab/>
      </w:r>
      <w:r w:rsidR="00753F7F" w:rsidRPr="00C7647A">
        <w:t>An Example of Calculating the result</w:t>
      </w:r>
    </w:p>
    <w:p w14:paraId="756DD4FB" w14:textId="4A8D3E91" w:rsidR="00753F7F" w:rsidRPr="00C7647A" w:rsidRDefault="00753F7F" w:rsidP="00753F7F">
      <w:pPr>
        <w:rPr>
          <w:rFonts w:eastAsiaTheme="minorEastAsia"/>
          <w:lang w:eastAsia="zh-CN"/>
        </w:rPr>
      </w:pPr>
      <w:r w:rsidRPr="00C7647A">
        <w:rPr>
          <w:rFonts w:eastAsiaTheme="minorEastAsia"/>
          <w:lang w:eastAsia="zh-CN"/>
        </w:rPr>
        <w:t xml:space="preserve">As an example, </w:t>
      </w:r>
      <w:r w:rsidRPr="00C7647A">
        <w:rPr>
          <w:rFonts w:eastAsiaTheme="minorEastAsia" w:hint="eastAsia"/>
          <w:lang w:eastAsia="zh-CN"/>
        </w:rPr>
        <w:t>NWDAF</w:t>
      </w:r>
      <w:r w:rsidRPr="00C7647A">
        <w:rPr>
          <w:rFonts w:eastAsiaTheme="minorEastAsia"/>
          <w:lang w:eastAsia="zh-CN"/>
        </w:rPr>
        <w:t>/EECF can based on following information to figure out the total Energy Consumption within that area</w:t>
      </w:r>
      <w:r w:rsidR="00F9518B" w:rsidRPr="00C7647A">
        <w:rPr>
          <w:rFonts w:eastAsiaTheme="minorEastAsia"/>
          <w:lang w:eastAsia="zh-CN"/>
        </w:rPr>
        <w:t xml:space="preserve"> or of a certain application</w:t>
      </w:r>
      <w:r w:rsidRPr="00C7647A">
        <w:rPr>
          <w:rFonts w:eastAsiaTheme="minorEastAsia"/>
          <w:lang w:eastAsia="zh-CN"/>
        </w:rPr>
        <w:t>:</w:t>
      </w:r>
    </w:p>
    <w:p w14:paraId="11908AFC" w14:textId="71436F26" w:rsidR="00753F7F" w:rsidRPr="00C7647A" w:rsidRDefault="00753F7F" w:rsidP="00753F7F">
      <w:pPr>
        <w:pStyle w:val="B1"/>
        <w:rPr>
          <w:rFonts w:eastAsiaTheme="minorEastAsia"/>
          <w:lang w:eastAsia="zh-CN"/>
        </w:rPr>
      </w:pPr>
      <w:r w:rsidRPr="00C7647A">
        <w:rPr>
          <w:rFonts w:eastAsiaTheme="minorEastAsia"/>
          <w:lang w:eastAsia="zh-CN"/>
        </w:rPr>
        <w:t>1.</w:t>
      </w:r>
      <w:r w:rsidRPr="00C7647A">
        <w:rPr>
          <w:rFonts w:eastAsiaTheme="minorEastAsia"/>
          <w:lang w:eastAsia="zh-CN"/>
        </w:rPr>
        <w:tab/>
        <w:t>For each discovered SMF/RAN, NWDAF/EECF obtain the its Energy Consumption and total data volume, from OAM in step 3 of Figure 6.17.3-1;</w:t>
      </w:r>
      <w:r w:rsidR="00D8147C" w:rsidRPr="00C7647A">
        <w:rPr>
          <w:rFonts w:eastAsiaTheme="minorEastAsia"/>
          <w:lang w:eastAsia="zh-CN"/>
        </w:rPr>
        <w:t xml:space="preserve"> In clause </w:t>
      </w:r>
      <w:r w:rsidR="00D8147C" w:rsidRPr="00FC72BF">
        <w:rPr>
          <w:rFonts w:eastAsiaTheme="minorEastAsia"/>
          <w:lang w:eastAsia="zh-CN"/>
        </w:rPr>
        <w:t>1.4 below we proposal 3 different mechanism for retrieving the Energy Related information from OAM.</w:t>
      </w:r>
    </w:p>
    <w:p w14:paraId="7130AB4D" w14:textId="5B23473D" w:rsidR="00753F7F" w:rsidRPr="00C7647A" w:rsidRDefault="00753F7F" w:rsidP="00753F7F">
      <w:pPr>
        <w:pStyle w:val="B1"/>
        <w:rPr>
          <w:rFonts w:eastAsiaTheme="minorEastAsia"/>
          <w:lang w:eastAsia="zh-CN"/>
        </w:rPr>
      </w:pPr>
      <w:r w:rsidRPr="00C7647A">
        <w:rPr>
          <w:rFonts w:eastAsiaTheme="minorEastAsia"/>
          <w:lang w:eastAsia="zh-CN"/>
        </w:rPr>
        <w:t>2.</w:t>
      </w:r>
      <w:r w:rsidRPr="00C7647A">
        <w:rPr>
          <w:rFonts w:eastAsiaTheme="minorEastAsia"/>
          <w:lang w:eastAsia="zh-CN"/>
        </w:rPr>
        <w:tab/>
        <w:t>For each discovered SMF/RAN, NWDAF/EECF obtain the data volume sent to the Target area</w:t>
      </w:r>
      <w:r w:rsidR="006D4FD7" w:rsidRPr="00C7647A">
        <w:rPr>
          <w:rFonts w:eastAsiaTheme="minorEastAsia"/>
          <w:lang w:eastAsia="zh-CN"/>
        </w:rPr>
        <w:t>/of a certain application</w:t>
      </w:r>
      <w:r w:rsidR="002F29DE" w:rsidRPr="00C7647A">
        <w:rPr>
          <w:rFonts w:eastAsiaTheme="minorEastAsia"/>
          <w:lang w:eastAsia="zh-CN"/>
        </w:rPr>
        <w:t xml:space="preserve"> as described in 1.2</w:t>
      </w:r>
      <w:r w:rsidR="003429F1" w:rsidRPr="00C7647A">
        <w:rPr>
          <w:rFonts w:eastAsiaTheme="minorEastAsia"/>
          <w:lang w:eastAsia="zh-CN"/>
        </w:rPr>
        <w:t>.1</w:t>
      </w:r>
      <w:r w:rsidR="002F29DE" w:rsidRPr="00C7647A">
        <w:rPr>
          <w:rFonts w:eastAsiaTheme="minorEastAsia"/>
          <w:lang w:eastAsia="zh-CN"/>
        </w:rPr>
        <w:t xml:space="preserve"> and 1.</w:t>
      </w:r>
      <w:r w:rsidR="003429F1" w:rsidRPr="00C7647A">
        <w:rPr>
          <w:rFonts w:eastAsiaTheme="minorEastAsia"/>
          <w:lang w:eastAsia="zh-CN"/>
        </w:rPr>
        <w:t>2.2</w:t>
      </w:r>
      <w:r w:rsidRPr="00C7647A">
        <w:rPr>
          <w:rFonts w:eastAsiaTheme="minorEastAsia"/>
          <w:lang w:eastAsia="zh-CN"/>
        </w:rPr>
        <w:t>;</w:t>
      </w:r>
    </w:p>
    <w:p w14:paraId="7328AD4B" w14:textId="77777777" w:rsidR="00753F7F" w:rsidRPr="00C7647A" w:rsidRDefault="00753F7F" w:rsidP="00753F7F">
      <w:pPr>
        <w:pStyle w:val="B1"/>
        <w:rPr>
          <w:rFonts w:eastAsiaTheme="minorEastAsia"/>
          <w:lang w:eastAsia="zh-CN"/>
        </w:rPr>
      </w:pPr>
      <w:r w:rsidRPr="00C7647A">
        <w:rPr>
          <w:rFonts w:eastAsiaTheme="minorEastAsia"/>
          <w:lang w:eastAsia="zh-CN"/>
        </w:rPr>
        <w:t>3.</w:t>
      </w:r>
      <w:r w:rsidRPr="00C7647A">
        <w:rPr>
          <w:rFonts w:eastAsiaTheme="minorEastAsia"/>
          <w:lang w:eastAsia="zh-CN"/>
        </w:rPr>
        <w:tab/>
        <w:t>NWDAF/EECF figures out the Energy consumption of each discovered SMF/RAN based on 1 and 2, and NWDAF/EECF sums up the Energy Consumption for the discovered SMF(s)/RAN node(s).</w:t>
      </w:r>
    </w:p>
    <w:p w14:paraId="151B9B4D" w14:textId="4F4DE078" w:rsidR="00D3639E" w:rsidRPr="00C7647A" w:rsidRDefault="00026A38" w:rsidP="00D3639E">
      <w:pPr>
        <w:pStyle w:val="Heading3"/>
      </w:pPr>
      <w:r w:rsidRPr="00C7647A">
        <w:t>2</w:t>
      </w:r>
      <w:r w:rsidR="00D3639E" w:rsidRPr="00C7647A">
        <w:t>.2.4</w:t>
      </w:r>
      <w:r w:rsidR="00D3639E" w:rsidRPr="00C7647A">
        <w:tab/>
      </w:r>
      <w:r w:rsidR="00EF6A21" w:rsidRPr="00C7647A">
        <w:t>Resolution of the EN</w:t>
      </w:r>
    </w:p>
    <w:p w14:paraId="23110809" w14:textId="64917BB9" w:rsidR="001F63A8" w:rsidRPr="00C7647A" w:rsidRDefault="00A27C62" w:rsidP="00400C40">
      <w:pPr>
        <w:pStyle w:val="B1"/>
        <w:ind w:left="0" w:firstLine="0"/>
        <w:rPr>
          <w:rFonts w:eastAsiaTheme="minorEastAsia"/>
          <w:lang w:eastAsia="zh-CN"/>
        </w:rPr>
      </w:pPr>
      <w:r w:rsidRPr="00C7647A">
        <w:rPr>
          <w:rFonts w:eastAsiaTheme="minorEastAsia"/>
          <w:lang w:eastAsia="zh-CN"/>
        </w:rPr>
        <w:t>Based on the description mentioned above, i</w:t>
      </w:r>
      <w:r w:rsidR="00F72557" w:rsidRPr="00C7647A">
        <w:rPr>
          <w:rFonts w:eastAsiaTheme="minorEastAsia"/>
          <w:lang w:eastAsia="zh-CN"/>
        </w:rPr>
        <w:t xml:space="preserve">t is proposed to </w:t>
      </w:r>
      <w:r w:rsidRPr="00C7647A">
        <w:rPr>
          <w:rFonts w:eastAsiaTheme="minorEastAsia"/>
          <w:lang w:eastAsia="zh-CN"/>
        </w:rPr>
        <w:t>remove</w:t>
      </w:r>
      <w:r w:rsidR="00F72557" w:rsidRPr="00C7647A">
        <w:rPr>
          <w:rFonts w:eastAsiaTheme="minorEastAsia"/>
          <w:lang w:eastAsia="zh-CN"/>
        </w:rPr>
        <w:t xml:space="preserve"> the </w:t>
      </w:r>
      <w:r w:rsidR="002D3531" w:rsidRPr="00C7647A">
        <w:rPr>
          <w:rFonts w:eastAsiaTheme="minorEastAsia"/>
          <w:lang w:eastAsia="zh-CN"/>
        </w:rPr>
        <w:t xml:space="preserve">EN and add the related explanations. </w:t>
      </w:r>
    </w:p>
    <w:p w14:paraId="26696133" w14:textId="79A92E50" w:rsidR="003379FF" w:rsidRPr="00C7647A" w:rsidRDefault="00026A38" w:rsidP="003379FF">
      <w:pPr>
        <w:pStyle w:val="Heading2"/>
        <w:rPr>
          <w:lang w:val="en-US"/>
        </w:rPr>
      </w:pPr>
      <w:r w:rsidRPr="00C7647A">
        <w:rPr>
          <w:lang w:val="en-US"/>
        </w:rPr>
        <w:t>2</w:t>
      </w:r>
      <w:r w:rsidR="003379FF" w:rsidRPr="00C7647A">
        <w:rPr>
          <w:lang w:val="en-US"/>
        </w:rPr>
        <w:t>.</w:t>
      </w:r>
      <w:r w:rsidR="001E058C" w:rsidRPr="00C7647A">
        <w:rPr>
          <w:lang w:val="en-US"/>
        </w:rPr>
        <w:t>3</w:t>
      </w:r>
      <w:r w:rsidR="003379FF" w:rsidRPr="00C7647A">
        <w:rPr>
          <w:lang w:val="en-US"/>
        </w:rPr>
        <w:tab/>
        <w:t xml:space="preserve">on the </w:t>
      </w:r>
      <w:r w:rsidR="00D853C3" w:rsidRPr="00C7647A">
        <w:rPr>
          <w:lang w:val="en-US"/>
        </w:rPr>
        <w:t xml:space="preserve">Potential Extra Information </w:t>
      </w:r>
    </w:p>
    <w:p w14:paraId="79B79D07" w14:textId="77777777" w:rsidR="001C4EA7" w:rsidRPr="00C7647A" w:rsidRDefault="001C4EA7" w:rsidP="001C4EA7">
      <w:pPr>
        <w:pStyle w:val="EditorsNote"/>
        <w:rPr>
          <w:lang w:eastAsia="zh-CN"/>
        </w:rPr>
      </w:pPr>
      <w:r w:rsidRPr="00C7647A">
        <w:rPr>
          <w:lang w:eastAsia="zh-CN"/>
        </w:rPr>
        <w:t>Editor’s Note:</w:t>
      </w:r>
      <w:r w:rsidRPr="00C7647A">
        <w:rPr>
          <w:lang w:eastAsia="zh-CN"/>
        </w:rPr>
        <w:tab/>
        <w:t xml:space="preserve">It is FFS whether extra information regarding energy consumption is needed to calculate the Energy Consumption or </w:t>
      </w:r>
      <w:r w:rsidRPr="00C7647A">
        <w:rPr>
          <w:rFonts w:eastAsiaTheme="minorEastAsia"/>
          <w:lang w:eastAsia="zh-CN"/>
        </w:rPr>
        <w:t>Energy Efficiency</w:t>
      </w:r>
      <w:r w:rsidRPr="00C7647A">
        <w:rPr>
          <w:lang w:eastAsia="zh-CN"/>
        </w:rPr>
        <w:t>.</w:t>
      </w:r>
    </w:p>
    <w:p w14:paraId="56D65A49" w14:textId="43ED12E7" w:rsidR="0069164B" w:rsidRPr="00C7647A" w:rsidRDefault="00580550" w:rsidP="00400C40">
      <w:pPr>
        <w:pStyle w:val="B1"/>
        <w:ind w:left="0" w:firstLine="0"/>
        <w:rPr>
          <w:rFonts w:eastAsiaTheme="minorEastAsia"/>
          <w:lang w:eastAsia="zh-CN"/>
        </w:rPr>
      </w:pPr>
      <w:r w:rsidRPr="00C7647A">
        <w:rPr>
          <w:rFonts w:eastAsiaTheme="minorEastAsia"/>
          <w:lang w:eastAsia="zh-CN"/>
        </w:rPr>
        <w:t xml:space="preserve">More information </w:t>
      </w:r>
      <w:r w:rsidR="008E599B" w:rsidRPr="00C7647A">
        <w:rPr>
          <w:rFonts w:eastAsiaTheme="minorEastAsia"/>
          <w:lang w:eastAsia="zh-CN"/>
        </w:rPr>
        <w:t>might</w:t>
      </w:r>
      <w:r w:rsidRPr="00C7647A">
        <w:rPr>
          <w:rFonts w:eastAsiaTheme="minorEastAsia"/>
          <w:lang w:eastAsia="zh-CN"/>
        </w:rPr>
        <w:t xml:space="preserve"> be considered for the NWDAF/EECF or </w:t>
      </w:r>
      <w:r w:rsidR="008E599B" w:rsidRPr="00C7647A">
        <w:rPr>
          <w:rFonts w:eastAsiaTheme="minorEastAsia"/>
          <w:lang w:eastAsia="zh-CN"/>
        </w:rPr>
        <w:t xml:space="preserve">SMF/EECF, that can be discussed in the evaluation phase. Currently there is no shown-stopper </w:t>
      </w:r>
      <w:r w:rsidR="0069164B" w:rsidRPr="00C7647A">
        <w:rPr>
          <w:rFonts w:eastAsiaTheme="minorEastAsia"/>
          <w:lang w:eastAsia="zh-CN"/>
        </w:rPr>
        <w:t xml:space="preserve">of this solution, and the EN can be kept for the time being. </w:t>
      </w:r>
    </w:p>
    <w:p w14:paraId="4F17F150" w14:textId="55942E3A" w:rsidR="00026A38" w:rsidRPr="00C7647A" w:rsidRDefault="00026A38" w:rsidP="00026A38">
      <w:pPr>
        <w:pStyle w:val="Heading2"/>
        <w:rPr>
          <w:lang w:val="en-US"/>
        </w:rPr>
      </w:pPr>
      <w:r w:rsidRPr="00C7647A">
        <w:rPr>
          <w:lang w:val="en-US"/>
        </w:rPr>
        <w:lastRenderedPageBreak/>
        <w:t>2.</w:t>
      </w:r>
      <w:ins w:id="110" w:author="Huawei LM" w:date="2024-03-29T09:44:00Z">
        <w:r w:rsidR="009416D5">
          <w:rPr>
            <w:lang w:val="en-US"/>
          </w:rPr>
          <w:t>4</w:t>
        </w:r>
      </w:ins>
      <w:r w:rsidRPr="00C7647A">
        <w:rPr>
          <w:lang w:val="en-US"/>
        </w:rPr>
        <w:tab/>
        <w:t xml:space="preserve">on the NEF functionalities  </w:t>
      </w:r>
    </w:p>
    <w:p w14:paraId="649173EF" w14:textId="77777777" w:rsidR="00026A38" w:rsidRPr="00C7647A" w:rsidRDefault="00026A38" w:rsidP="00026A38">
      <w:pPr>
        <w:pStyle w:val="EditorsNote"/>
        <w:rPr>
          <w:rFonts w:eastAsiaTheme="minorEastAsia"/>
          <w:lang w:eastAsia="zh-CN"/>
        </w:rPr>
      </w:pPr>
      <w:r w:rsidRPr="00C7647A">
        <w:rPr>
          <w:lang w:eastAsia="zh-CN"/>
        </w:rPr>
        <w:t>Editor’s Note:</w:t>
      </w:r>
      <w:r w:rsidRPr="00C7647A">
        <w:rPr>
          <w:lang w:eastAsia="zh-CN"/>
        </w:rPr>
        <w:tab/>
        <w:t>It is FFS whether functionalities at NEF regarding energy related execution can be implemented by NWDAF.</w:t>
      </w:r>
    </w:p>
    <w:p w14:paraId="3B198AEA" w14:textId="77777777" w:rsidR="00026A38" w:rsidRPr="00C7647A" w:rsidRDefault="00026A38" w:rsidP="00026A38">
      <w:pPr>
        <w:pStyle w:val="B1"/>
        <w:ind w:left="0" w:firstLine="0"/>
        <w:rPr>
          <w:rFonts w:eastAsiaTheme="minorEastAsia"/>
          <w:lang w:eastAsia="zh-CN"/>
        </w:rPr>
      </w:pPr>
      <w:r w:rsidRPr="00C7647A">
        <w:rPr>
          <w:rFonts w:eastAsiaTheme="minorEastAsia"/>
          <w:lang w:eastAsia="zh-CN"/>
        </w:rPr>
        <w:t>This EN is related to the issue that whether the NEF should only assume the functionality of exposure, instead of accumulating the energy consumption (e.g., sum up the EC of the PDU sessions of a given UE), and diverging the EE related request to SMF/EECF or NWDAF/EECF as per the different granularities regarding the energy related execution.</w:t>
      </w:r>
    </w:p>
    <w:p w14:paraId="5DF30CD8" w14:textId="39AC9345" w:rsidR="00026A38" w:rsidRPr="00C7647A" w:rsidRDefault="00026A38" w:rsidP="00026A38">
      <w:pPr>
        <w:pStyle w:val="B1"/>
        <w:ind w:left="0" w:firstLine="0"/>
        <w:rPr>
          <w:rFonts w:eastAsiaTheme="minorEastAsia"/>
          <w:lang w:eastAsia="zh-CN"/>
        </w:rPr>
      </w:pPr>
      <w:r w:rsidRPr="00C7647A">
        <w:rPr>
          <w:rFonts w:eastAsiaTheme="minorEastAsia"/>
          <w:lang w:eastAsia="zh-CN"/>
        </w:rPr>
        <w:t xml:space="preserve">In fact, migrating such functionalities to NWDAF/EECF is also possible since at that time the </w:t>
      </w:r>
      <w:r w:rsidRPr="00C7647A">
        <w:rPr>
          <w:rFonts w:eastAsiaTheme="minorEastAsia" w:hint="eastAsia"/>
          <w:lang w:eastAsia="zh-CN"/>
        </w:rPr>
        <w:t>NWDA</w:t>
      </w:r>
      <w:r w:rsidRPr="00C7647A">
        <w:rPr>
          <w:rFonts w:eastAsiaTheme="minorEastAsia"/>
          <w:lang w:eastAsia="zh-CN"/>
        </w:rPr>
        <w:t xml:space="preserve">F/EECF would be the only entrance. There will be no clear advantage/disadvantage of those two directions. Note that the discussion of whether there will be a dedicated NF for EE is still ongoing, resolving such issue can be done in conclusion phase. </w:t>
      </w:r>
    </w:p>
    <w:p w14:paraId="5040B281" w14:textId="77777777" w:rsidR="00026A38" w:rsidRPr="00C7647A" w:rsidRDefault="00026A38" w:rsidP="00026A38">
      <w:pPr>
        <w:pStyle w:val="B1"/>
        <w:ind w:left="0" w:firstLine="0"/>
        <w:rPr>
          <w:rFonts w:eastAsiaTheme="minorEastAsia"/>
          <w:lang w:eastAsia="zh-CN"/>
        </w:rPr>
      </w:pPr>
      <w:r w:rsidRPr="00C7647A">
        <w:rPr>
          <w:rFonts w:eastAsiaTheme="minorEastAsia"/>
          <w:lang w:eastAsia="zh-CN"/>
        </w:rPr>
        <w:t>It is proposed to remove the EN and add a NOTE saying:</w:t>
      </w:r>
    </w:p>
    <w:p w14:paraId="5D0CD840" w14:textId="77777777" w:rsidR="00026A38" w:rsidRPr="00C7647A" w:rsidRDefault="00026A38" w:rsidP="00026A38">
      <w:pPr>
        <w:pStyle w:val="NO"/>
        <w:rPr>
          <w:lang w:eastAsia="zh-CN"/>
        </w:rPr>
      </w:pPr>
      <w:r w:rsidRPr="00C7647A">
        <w:rPr>
          <w:lang w:eastAsia="zh-CN"/>
        </w:rPr>
        <w:t>NOTE:</w:t>
      </w:r>
      <w:r w:rsidRPr="00C7647A">
        <w:rPr>
          <w:lang w:eastAsia="zh-CN"/>
        </w:rPr>
        <w:tab/>
        <w:t xml:space="preserve">The functionalities of NEF regarding energy related execution except for exposing can be implemented in the NWDAF/EECF, and will be determined in the conclusion phase. </w:t>
      </w:r>
    </w:p>
    <w:p w14:paraId="5B903CB7" w14:textId="7DF423CB" w:rsidR="00D8147C" w:rsidRPr="00C7647A" w:rsidRDefault="00026A38" w:rsidP="00C7647A">
      <w:pPr>
        <w:pStyle w:val="Heading2"/>
        <w:rPr>
          <w:lang w:val="en-US"/>
        </w:rPr>
      </w:pPr>
      <w:r w:rsidRPr="00C7647A">
        <w:rPr>
          <w:lang w:val="en-US"/>
        </w:rPr>
        <w:t>3</w:t>
      </w:r>
      <w:r w:rsidR="00C7647A">
        <w:rPr>
          <w:lang w:val="en-US"/>
        </w:rPr>
        <w:tab/>
      </w:r>
      <w:r w:rsidR="00C12B20">
        <w:rPr>
          <w:lang w:val="en-US"/>
        </w:rPr>
        <w:t xml:space="preserve">Local </w:t>
      </w:r>
      <w:r w:rsidR="00B73181">
        <w:rPr>
          <w:lang w:val="en-US"/>
        </w:rPr>
        <w:t xml:space="preserve">Energy Consumption </w:t>
      </w:r>
      <w:r w:rsidR="00C12B20">
        <w:rPr>
          <w:lang w:val="en-US"/>
        </w:rPr>
        <w:t>evaluation (</w:t>
      </w:r>
      <w:r w:rsidRPr="00C7647A">
        <w:rPr>
          <w:lang w:val="en-US"/>
        </w:rPr>
        <w:t>Merge of solution from last meeting in S2-2402292</w:t>
      </w:r>
      <w:r w:rsidR="00C12B20">
        <w:rPr>
          <w:lang w:val="en-US"/>
        </w:rPr>
        <w:t>)</w:t>
      </w:r>
      <w:r w:rsidR="00D8147C" w:rsidRPr="00C7647A">
        <w:rPr>
          <w:lang w:val="en-US"/>
        </w:rPr>
        <w:t xml:space="preserve"> </w:t>
      </w:r>
    </w:p>
    <w:p w14:paraId="62A99A03" w14:textId="2BD252FE" w:rsidR="00965535" w:rsidRPr="00C7647A" w:rsidRDefault="00965535" w:rsidP="00965535">
      <w:pPr>
        <w:pStyle w:val="Heading3"/>
      </w:pPr>
      <w:r w:rsidRPr="00C7647A">
        <w:t>3.1</w:t>
      </w:r>
      <w:r>
        <w:tab/>
        <w:t>General</w:t>
      </w:r>
    </w:p>
    <w:p w14:paraId="3D3FB428" w14:textId="3804B3DD" w:rsidR="00D8147C" w:rsidRPr="00C7647A" w:rsidRDefault="00D8147C" w:rsidP="00D8147C">
      <w:pPr>
        <w:rPr>
          <w:rFonts w:eastAsia="DengXian"/>
        </w:rPr>
      </w:pPr>
      <w:r w:rsidRPr="00C7647A">
        <w:rPr>
          <w:rFonts w:eastAsia="DengXian"/>
        </w:rPr>
        <w:t>The energy related parameters, i.e., EC, CI and Renewable Ratio, can be obtained from the OAM on a periodically bases such information every 15 minutes, 1 hours, or any period that is suitable with the evaluation to be performed. This represents the classical “mechanism”. In this solution we propose to additional mechanism aiming to reduce the amount of information exchanged:</w:t>
      </w:r>
    </w:p>
    <w:p w14:paraId="4FEF25AB" w14:textId="2BB4E80E" w:rsidR="00D8147C" w:rsidRPr="00C7647A" w:rsidRDefault="00D8147C" w:rsidP="00D8147C">
      <w:pPr>
        <w:pStyle w:val="B1"/>
        <w:numPr>
          <w:ilvl w:val="0"/>
          <w:numId w:val="17"/>
        </w:numPr>
      </w:pPr>
      <w:r w:rsidRPr="00C7647A">
        <w:t xml:space="preserve">Local evaluation based on function representation of </w:t>
      </w:r>
      <w:r w:rsidRPr="00C7647A">
        <w:rPr>
          <w:rFonts w:eastAsia="DengXian"/>
        </w:rPr>
        <w:t xml:space="preserve">energy related parameters configured in the </w:t>
      </w:r>
      <w:r w:rsidRPr="00C7647A">
        <w:rPr>
          <w:rFonts w:eastAsiaTheme="minorEastAsia"/>
          <w:lang w:eastAsia="zh-CN"/>
        </w:rPr>
        <w:t>NWDAF/EECF or SMF/EECF and exchanged of charac</w:t>
      </w:r>
      <w:r w:rsidR="00F6660E" w:rsidRPr="00C7647A">
        <w:rPr>
          <w:rFonts w:eastAsiaTheme="minorEastAsia"/>
          <w:lang w:eastAsia="zh-CN"/>
        </w:rPr>
        <w:t>teristic parameters from OAM</w:t>
      </w:r>
      <w:r w:rsidRPr="00C7647A">
        <w:rPr>
          <w:rFonts w:eastAsia="DengXian"/>
        </w:rPr>
        <w:t>;</w:t>
      </w:r>
    </w:p>
    <w:p w14:paraId="2484E15F" w14:textId="158CD254" w:rsidR="00D8147C" w:rsidRPr="00C7647A" w:rsidRDefault="00D8147C" w:rsidP="00D8147C">
      <w:pPr>
        <w:pStyle w:val="B1"/>
        <w:numPr>
          <w:ilvl w:val="0"/>
          <w:numId w:val="17"/>
        </w:numPr>
      </w:pPr>
      <w:r w:rsidRPr="00C7647A">
        <w:t xml:space="preserve">Local evaluation based on AI-ML modelling of </w:t>
      </w:r>
      <w:r w:rsidRPr="00C7647A">
        <w:rPr>
          <w:rFonts w:eastAsia="DengXian"/>
        </w:rPr>
        <w:t>energy related parameters</w:t>
      </w:r>
      <w:r w:rsidR="00F6660E" w:rsidRPr="00C7647A">
        <w:rPr>
          <w:rFonts w:eastAsia="DengXian"/>
        </w:rPr>
        <w:t xml:space="preserve"> configured in the </w:t>
      </w:r>
      <w:r w:rsidR="00F6660E" w:rsidRPr="00C7647A">
        <w:rPr>
          <w:rFonts w:eastAsiaTheme="minorEastAsia"/>
          <w:lang w:eastAsia="zh-CN"/>
        </w:rPr>
        <w:t>NWDAF/EECF or SMF/EECF and exchanged of characteristic parameters from OAM.</w:t>
      </w:r>
    </w:p>
    <w:p w14:paraId="18C6C198" w14:textId="58CD1085" w:rsidR="00D8147C" w:rsidRPr="00C7647A" w:rsidRDefault="00D8147C" w:rsidP="00D8147C">
      <w:pPr>
        <w:pStyle w:val="B1"/>
        <w:ind w:left="0" w:firstLine="0"/>
        <w:rPr>
          <w:lang w:val="en-US"/>
        </w:rPr>
      </w:pPr>
      <w:r w:rsidRPr="00C7647A">
        <w:rPr>
          <w:lang w:val="en-US"/>
        </w:rPr>
        <w:t>This clause describes how the energy related information, specifically the Energy Consumption, Renewable and Carbon intensity information are calculated.</w:t>
      </w:r>
    </w:p>
    <w:p w14:paraId="1D549BC6" w14:textId="64975522" w:rsidR="00F6660E" w:rsidRPr="00C7647A" w:rsidRDefault="00026A38" w:rsidP="00C7647A">
      <w:pPr>
        <w:pStyle w:val="Heading3"/>
      </w:pPr>
      <w:r w:rsidRPr="00C7647A">
        <w:t>3</w:t>
      </w:r>
      <w:r w:rsidR="00F6660E" w:rsidRPr="00C7647A">
        <w:t>.</w:t>
      </w:r>
      <w:r w:rsidR="00965535">
        <w:t>2</w:t>
      </w:r>
      <w:r w:rsidR="00C7647A">
        <w:tab/>
      </w:r>
      <w:r w:rsidR="00F6660E" w:rsidRPr="00C7647A">
        <w:t xml:space="preserve">Local evaluation based on function of </w:t>
      </w:r>
      <w:r w:rsidR="00F6660E" w:rsidRPr="00C7647A">
        <w:rPr>
          <w:rFonts w:eastAsia="DengXian"/>
        </w:rPr>
        <w:t>energy related parameters</w:t>
      </w:r>
    </w:p>
    <w:p w14:paraId="51E8B11A" w14:textId="08336DB7" w:rsidR="00F6660E" w:rsidRPr="00C7647A" w:rsidRDefault="00F6660E" w:rsidP="00F6660E">
      <w:r w:rsidRPr="00C7647A">
        <w:t xml:space="preserve">The solution is based on the following </w:t>
      </w:r>
      <w:r w:rsidR="00C7647A" w:rsidRPr="00C7647A">
        <w:t>mechanisms</w:t>
      </w:r>
      <w:r w:rsidRPr="00C7647A">
        <w:rPr>
          <w:rFonts w:eastAsia="DengXian"/>
        </w:rPr>
        <w:t>:</w:t>
      </w:r>
    </w:p>
    <w:p w14:paraId="66DF18CC" w14:textId="478ED1F7" w:rsidR="00F6660E" w:rsidRPr="00C7647A" w:rsidRDefault="00F6660E" w:rsidP="00F6660E">
      <w:pPr>
        <w:pStyle w:val="B1"/>
      </w:pPr>
      <w:r w:rsidRPr="00C7647A">
        <w:t xml:space="preserve">a) </w:t>
      </w:r>
      <w:r w:rsidRPr="00C7647A">
        <w:tab/>
        <w:t xml:space="preserve">at the consumer of </w:t>
      </w:r>
      <w:r w:rsidRPr="00C7647A">
        <w:rPr>
          <w:rFonts w:eastAsia="DengXian"/>
        </w:rPr>
        <w:t>energy related parameters</w:t>
      </w:r>
      <w:r w:rsidRPr="00C7647A">
        <w:t xml:space="preserve"> is configured the functions allowing to evaluate the </w:t>
      </w:r>
      <w:r w:rsidRPr="00C7647A">
        <w:rPr>
          <w:rFonts w:eastAsia="DengXian"/>
        </w:rPr>
        <w:t>energy related</w:t>
      </w:r>
      <w:r w:rsidRPr="00C7647A">
        <w:t xml:space="preserve"> parameters. The function can be configured by OAM or can be transferred to the consumer by </w:t>
      </w:r>
      <w:proofErr w:type="spellStart"/>
      <w:r w:rsidRPr="00C7647A">
        <w:t>MnS</w:t>
      </w:r>
      <w:proofErr w:type="spellEnd"/>
      <w:r w:rsidRPr="00C7647A">
        <w:t xml:space="preserve"> as part of service-based interface. This function may be different per different nodes, for example, for different equipment model, different location, etc. Which function is configured is left to implementation and the configuration decision by </w:t>
      </w:r>
      <w:proofErr w:type="gramStart"/>
      <w:r w:rsidRPr="00C7647A">
        <w:t>PLMN.</w:t>
      </w:r>
      <w:proofErr w:type="gramEnd"/>
    </w:p>
    <w:p w14:paraId="17C72899" w14:textId="77777777" w:rsidR="00F6660E" w:rsidRPr="00C7647A" w:rsidRDefault="00F6660E" w:rsidP="00F6660E">
      <w:pPr>
        <w:pStyle w:val="B1"/>
      </w:pPr>
      <w:r w:rsidRPr="00C7647A">
        <w:t>b)</w:t>
      </w:r>
      <w:r w:rsidRPr="00C7647A">
        <w:tab/>
        <w:t xml:space="preserve">The OAM provides the characteristic parameters of the function to the consumer which allows to represent the behaviour of a specific node or NF in function of the input parameters. The characteristic parameters of the function are provided only when needed, i.e., when it is determined that those previous provided characteristic parameters are no more valid due to changes on configuration, or it has been determined that a new function allow to better evaluate the </w:t>
      </w:r>
      <w:r w:rsidRPr="00C7647A">
        <w:rPr>
          <w:rFonts w:eastAsia="DengXian"/>
        </w:rPr>
        <w:t>energy related parameters.</w:t>
      </w:r>
      <w:r w:rsidRPr="00C7647A">
        <w:t xml:space="preserve"> </w:t>
      </w:r>
    </w:p>
    <w:p w14:paraId="4E6D2AEE" w14:textId="77777777" w:rsidR="00F6660E" w:rsidRPr="00C7647A" w:rsidRDefault="00F6660E" w:rsidP="00F6660E">
      <w:pPr>
        <w:pStyle w:val="B1"/>
        <w:rPr>
          <w:rFonts w:eastAsia="DengXian"/>
        </w:rPr>
      </w:pPr>
      <w:r w:rsidRPr="00C7647A">
        <w:t>c)</w:t>
      </w:r>
      <w:r w:rsidRPr="00C7647A">
        <w:tab/>
        <w:t xml:space="preserve">the consumer performs the evaluation of the </w:t>
      </w:r>
      <w:r w:rsidRPr="00C7647A">
        <w:rPr>
          <w:rFonts w:eastAsia="DengXian"/>
        </w:rPr>
        <w:t>energy related parameters based on the input parameters.</w:t>
      </w:r>
    </w:p>
    <w:p w14:paraId="4D14D2E3" w14:textId="66A61F9B" w:rsidR="00F6660E" w:rsidRPr="00C7647A" w:rsidRDefault="00F6660E" w:rsidP="00F6660E">
      <w:pPr>
        <w:rPr>
          <w:rFonts w:eastAsia="DengXian"/>
        </w:rPr>
      </w:pPr>
      <w:r w:rsidRPr="00C7647A">
        <w:rPr>
          <w:rFonts w:eastAsia="DengXian"/>
        </w:rPr>
        <w:t xml:space="preserve">Consider for example the EC of a UPF, </w:t>
      </w:r>
      <w:r w:rsidRPr="00C7647A">
        <w:rPr>
          <w:rFonts w:eastAsia="DengXian"/>
          <w:lang w:eastAsia="zh-CN"/>
        </w:rPr>
        <w:t xml:space="preserve">the EC </w:t>
      </w:r>
      <w:r w:rsidRPr="00C7647A">
        <w:rPr>
          <w:rFonts w:eastAsia="DengXian"/>
        </w:rPr>
        <w:t xml:space="preserve">can be described as a function of the data volume load as show as example in figure </w:t>
      </w:r>
      <w:r w:rsidR="00026A38" w:rsidRPr="00C7647A">
        <w:rPr>
          <w:rFonts w:eastAsia="DengXian"/>
        </w:rPr>
        <w:t>3</w:t>
      </w:r>
      <w:r w:rsidR="001973F5" w:rsidRPr="00C7647A">
        <w:rPr>
          <w:rFonts w:eastAsia="DengXian"/>
        </w:rPr>
        <w:t>.1</w:t>
      </w:r>
      <w:r w:rsidRPr="00C7647A">
        <w:rPr>
          <w:rFonts w:eastAsia="DengXian"/>
        </w:rPr>
        <w:t xml:space="preserve"> (or as a function of any significant characteristic of the Node </w:t>
      </w:r>
      <w:proofErr w:type="gramStart"/>
      <w:r w:rsidRPr="00C7647A">
        <w:rPr>
          <w:rFonts w:eastAsia="DengXian"/>
        </w:rPr>
        <w:t>e.g.</w:t>
      </w:r>
      <w:proofErr w:type="gramEnd"/>
      <w:r w:rsidRPr="00C7647A">
        <w:rPr>
          <w:rFonts w:eastAsia="DengXian"/>
        </w:rPr>
        <w:t xml:space="preserve"> per number of UE, PDU session, a combination of more input parameters). The consumer, for example the SMF, in a measurement period determines that the Data Volume load is </w:t>
      </w:r>
      <w:r w:rsidRPr="00C7647A">
        <w:rPr>
          <w:rFonts w:eastAsia="DengXian"/>
          <w:i/>
          <w:iCs/>
        </w:rPr>
        <w:t>x</w:t>
      </w:r>
      <w:r w:rsidRPr="00C7647A">
        <w:rPr>
          <w:rFonts w:eastAsia="DengXian"/>
        </w:rPr>
        <w:t xml:space="preserve">, therefore it evaluates that the corresponding EC is </w:t>
      </w:r>
      <w:r w:rsidRPr="00C7647A">
        <w:rPr>
          <w:rFonts w:eastAsia="DengXian"/>
          <w:i/>
          <w:iCs/>
        </w:rPr>
        <w:t>y</w:t>
      </w:r>
      <w:r w:rsidRPr="00C7647A">
        <w:rPr>
          <w:rFonts w:eastAsia="DengXian"/>
        </w:rPr>
        <w:t xml:space="preserve">, from the configure formula. </w:t>
      </w:r>
    </w:p>
    <w:p w14:paraId="043395F7" w14:textId="77777777" w:rsidR="00F6660E" w:rsidRPr="00C7647A" w:rsidRDefault="00F6660E" w:rsidP="00F6660E">
      <w:pPr>
        <w:pStyle w:val="TAC"/>
      </w:pPr>
      <w:r w:rsidRPr="00C7647A">
        <w:object w:dxaOrig="8685" w:dyaOrig="5145" w14:anchorId="59338C3A">
          <v:shape id="_x0000_i1027" type="#_x0000_t75" style="width:277.25pt;height:164.4pt" o:ole="">
            <v:imagedata r:id="rId15" o:title=""/>
          </v:shape>
          <o:OLEObject Type="Embed" ProgID="Visio.Drawing.15" ShapeID="_x0000_i1027" DrawAspect="Content" ObjectID="_1773832526" r:id="rId16"/>
        </w:object>
      </w:r>
    </w:p>
    <w:p w14:paraId="4A0CE52B" w14:textId="100F5504" w:rsidR="00F6660E" w:rsidRPr="00C7647A" w:rsidRDefault="00F6660E" w:rsidP="00F6660E">
      <w:pPr>
        <w:pStyle w:val="TH"/>
      </w:pPr>
      <w:r w:rsidRPr="00C7647A">
        <w:rPr>
          <w:lang w:val="en-US" w:eastAsia="en-US"/>
        </w:rPr>
        <w:t xml:space="preserve">Figure </w:t>
      </w:r>
      <w:r w:rsidR="00026A38" w:rsidRPr="00C7647A">
        <w:rPr>
          <w:lang w:val="en-US" w:eastAsia="en-US"/>
        </w:rPr>
        <w:t>3</w:t>
      </w:r>
      <w:r w:rsidR="001973F5" w:rsidRPr="00C7647A">
        <w:rPr>
          <w:lang w:val="en-US" w:eastAsia="en-US"/>
        </w:rPr>
        <w:t>.</w:t>
      </w:r>
      <w:r w:rsidR="00965535">
        <w:rPr>
          <w:lang w:val="en-US" w:eastAsia="en-US"/>
        </w:rPr>
        <w:t>2-1</w:t>
      </w:r>
      <w:r w:rsidRPr="00C7647A">
        <w:rPr>
          <w:lang w:val="en-US" w:eastAsia="en-US"/>
        </w:rPr>
        <w:t xml:space="preserve">: Energy Consumption vs data load for a generic NF. </w:t>
      </w:r>
    </w:p>
    <w:p w14:paraId="53A56F8B" w14:textId="3151417C" w:rsidR="00F6660E" w:rsidRPr="00C7647A" w:rsidRDefault="00F6660E" w:rsidP="00F6660E">
      <w:pPr>
        <w:rPr>
          <w:rFonts w:eastAsia="DengXian"/>
        </w:rPr>
      </w:pPr>
      <w:r w:rsidRPr="00C7647A">
        <w:rPr>
          <w:rFonts w:eastAsia="DengXian"/>
        </w:rPr>
        <w:t>In this example the EC of UPF is EC</w:t>
      </w:r>
      <w:r w:rsidRPr="00C7647A">
        <w:rPr>
          <w:rFonts w:eastAsia="DengXian"/>
          <w:vertAlign w:val="subscript"/>
        </w:rPr>
        <w:t>UPF</w:t>
      </w:r>
      <w:r w:rsidRPr="00C7647A">
        <w:rPr>
          <w:rFonts w:eastAsia="DengXian"/>
        </w:rPr>
        <w:t>(</w:t>
      </w:r>
      <w:r w:rsidRPr="00C7647A">
        <w:rPr>
          <w:rFonts w:eastAsia="DengXian"/>
          <w:i/>
          <w:iCs/>
        </w:rPr>
        <w:t>x</w:t>
      </w:r>
      <w:r w:rsidRPr="00C7647A">
        <w:rPr>
          <w:rFonts w:eastAsia="DengXian"/>
        </w:rPr>
        <w:t xml:space="preserve">) is the configured function as in step a) and the input parameter </w:t>
      </w:r>
      <w:proofErr w:type="gramStart"/>
      <w:r w:rsidRPr="00C7647A">
        <w:rPr>
          <w:rFonts w:eastAsia="DengXian"/>
          <w:i/>
          <w:iCs/>
        </w:rPr>
        <w:t>x,y</w:t>
      </w:r>
      <w:proofErr w:type="gramEnd"/>
      <w:r w:rsidRPr="00C7647A">
        <w:rPr>
          <w:rFonts w:eastAsia="DengXian"/>
          <w:i/>
          <w:iCs/>
        </w:rPr>
        <w:t xml:space="preserve"> </w:t>
      </w:r>
      <w:r w:rsidRPr="00C7647A">
        <w:rPr>
          <w:rFonts w:eastAsia="DengXian"/>
        </w:rPr>
        <w:t xml:space="preserve">can be any relevant input parameters available in the consumer. Referring to the example in figure </w:t>
      </w:r>
      <w:r w:rsidR="00026A38" w:rsidRPr="00C7647A">
        <w:rPr>
          <w:rFonts w:eastAsia="DengXian"/>
        </w:rPr>
        <w:t>3</w:t>
      </w:r>
      <w:r w:rsidR="001973F5" w:rsidRPr="00C7647A">
        <w:rPr>
          <w:rFonts w:eastAsia="DengXian"/>
        </w:rPr>
        <w:t>.1</w:t>
      </w:r>
      <w:r w:rsidRPr="00C7647A">
        <w:rPr>
          <w:rFonts w:eastAsia="DengXian"/>
        </w:rPr>
        <w:t xml:space="preserve"> the EC of the UPF is </w:t>
      </w:r>
    </w:p>
    <w:p w14:paraId="0CB514AC" w14:textId="77777777" w:rsidR="00F6660E" w:rsidRPr="00C7647A" w:rsidRDefault="00DE7CEA" w:rsidP="00F6660E">
      <w:pPr>
        <w:jc w:val="center"/>
        <w:rPr>
          <w:rFonts w:eastAsia="DengXian"/>
        </w:rPr>
      </w:pPr>
      <m:oMathPara>
        <m:oMath>
          <m:sSub>
            <m:sSubPr>
              <m:ctrlPr>
                <w:rPr>
                  <w:rFonts w:ascii="Cambria Math" w:eastAsia="DengXian" w:hAnsi="Cambria Math"/>
                  <w:i/>
                </w:rPr>
              </m:ctrlPr>
            </m:sSubPr>
            <m:e>
              <m:r>
                <w:rPr>
                  <w:rFonts w:ascii="Cambria Math" w:eastAsia="DengXian" w:hAnsi="Cambria Math"/>
                </w:rPr>
                <m:t>EC</m:t>
              </m:r>
            </m:e>
            <m:sub>
              <m:r>
                <w:rPr>
                  <w:rFonts w:ascii="Cambria Math" w:eastAsia="DengXian" w:hAnsi="Cambria Math"/>
                </w:rPr>
                <m:t>UPFj</m:t>
              </m:r>
            </m:sub>
          </m:sSub>
          <m:d>
            <m:dPr>
              <m:ctrlPr>
                <w:rPr>
                  <w:rFonts w:ascii="Cambria Math" w:eastAsia="DengXian" w:hAnsi="Cambria Math"/>
                  <w:i/>
                </w:rPr>
              </m:ctrlPr>
            </m:dPr>
            <m:e>
              <m:r>
                <w:rPr>
                  <w:rFonts w:ascii="Cambria Math" w:eastAsia="DengXian" w:hAnsi="Cambria Math"/>
                </w:rPr>
                <m:t>x</m:t>
              </m:r>
            </m:e>
          </m:d>
          <m:r>
            <w:rPr>
              <w:rFonts w:ascii="Cambria Math" w:eastAsia="DengXian" w:hAnsi="Cambria Math"/>
            </w:rPr>
            <m:t>=a*x+b</m:t>
          </m:r>
        </m:oMath>
      </m:oMathPara>
    </w:p>
    <w:p w14:paraId="19E6B08D" w14:textId="4D31793F" w:rsidR="00F6660E" w:rsidRPr="00C7647A" w:rsidRDefault="00F6660E" w:rsidP="00F6660E">
      <w:pPr>
        <w:rPr>
          <w:rFonts w:eastAsia="DengXian"/>
        </w:rPr>
      </w:pPr>
      <w:r w:rsidRPr="00C7647A">
        <w:rPr>
          <w:rFonts w:eastAsia="DengXian"/>
        </w:rPr>
        <w:t>Where the parameter a and b are those provided by OAM in step b). It shall be point out that:</w:t>
      </w:r>
    </w:p>
    <w:p w14:paraId="7E0538FB" w14:textId="47A1B2C0" w:rsidR="00F6660E" w:rsidRPr="00C7647A" w:rsidRDefault="00F6660E" w:rsidP="00F6660E">
      <w:pPr>
        <w:pStyle w:val="ListParagraph"/>
        <w:numPr>
          <w:ilvl w:val="0"/>
          <w:numId w:val="18"/>
        </w:numPr>
        <w:rPr>
          <w:rFonts w:eastAsia="DengXian"/>
        </w:rPr>
      </w:pPr>
      <w:r w:rsidRPr="00C7647A">
        <w:rPr>
          <w:rFonts w:eastAsia="DengXian"/>
        </w:rPr>
        <w:t>The function can be any function which is considered representative of the energy related parameter to be evaluated and of the NF (e.g.</w:t>
      </w:r>
      <w:r w:rsidR="00460238">
        <w:rPr>
          <w:rFonts w:eastAsia="DengXian"/>
        </w:rPr>
        <w:t>,</w:t>
      </w:r>
      <w:r w:rsidRPr="00C7647A">
        <w:rPr>
          <w:rFonts w:eastAsia="DengXian"/>
        </w:rPr>
        <w:t xml:space="preserve"> linear, parabolic, steps, lookup table) </w:t>
      </w:r>
    </w:p>
    <w:p w14:paraId="1A8E1E45" w14:textId="41501C61" w:rsidR="00F6660E" w:rsidRPr="00C7647A" w:rsidRDefault="00F6660E" w:rsidP="00F6660E">
      <w:pPr>
        <w:pStyle w:val="ListParagraph"/>
        <w:numPr>
          <w:ilvl w:val="0"/>
          <w:numId w:val="18"/>
        </w:numPr>
        <w:rPr>
          <w:rFonts w:eastAsia="DengXian"/>
        </w:rPr>
      </w:pPr>
      <w:r w:rsidRPr="00C7647A">
        <w:rPr>
          <w:rFonts w:eastAsia="DengXian"/>
        </w:rPr>
        <w:t xml:space="preserve">The function can </w:t>
      </w:r>
      <w:r w:rsidR="001973F5" w:rsidRPr="00C7647A">
        <w:rPr>
          <w:rFonts w:eastAsia="DengXian"/>
        </w:rPr>
        <w:t>have one or more input parameters, e.g</w:t>
      </w:r>
      <w:r w:rsidR="00893130">
        <w:rPr>
          <w:rFonts w:eastAsia="DengXian"/>
        </w:rPr>
        <w:t>.,</w:t>
      </w:r>
      <w:r w:rsidR="001973F5" w:rsidRPr="00C7647A">
        <w:rPr>
          <w:rFonts w:eastAsia="DengXian"/>
        </w:rPr>
        <w:t xml:space="preserve"> data volume, number of PDU sessions, number of UE, etc</w:t>
      </w:r>
    </w:p>
    <w:p w14:paraId="74B1AA4B" w14:textId="40DD9D30" w:rsidR="001973F5" w:rsidRPr="00C7647A" w:rsidRDefault="001973F5" w:rsidP="00F6660E">
      <w:pPr>
        <w:pStyle w:val="ListParagraph"/>
        <w:numPr>
          <w:ilvl w:val="0"/>
          <w:numId w:val="18"/>
        </w:numPr>
        <w:rPr>
          <w:rFonts w:eastAsia="DengXian"/>
        </w:rPr>
      </w:pPr>
      <w:r w:rsidRPr="00C7647A">
        <w:rPr>
          <w:rFonts w:eastAsia="DengXian"/>
        </w:rPr>
        <w:t>The same function may be used for a class of NF and the characteristic parameters, e.g.</w:t>
      </w:r>
      <w:r w:rsidR="00460238">
        <w:rPr>
          <w:rFonts w:eastAsia="DengXian"/>
        </w:rPr>
        <w:t>,</w:t>
      </w:r>
      <w:r w:rsidRPr="00C7647A">
        <w:rPr>
          <w:rFonts w:eastAsia="DengXian"/>
        </w:rPr>
        <w:t xml:space="preserve"> </w:t>
      </w:r>
      <w:r w:rsidRPr="00C7647A">
        <w:rPr>
          <w:rFonts w:eastAsia="DengXian"/>
          <w:i/>
          <w:iCs/>
        </w:rPr>
        <w:t>a</w:t>
      </w:r>
      <w:r w:rsidRPr="00C7647A">
        <w:rPr>
          <w:rFonts w:eastAsia="DengXian"/>
        </w:rPr>
        <w:t xml:space="preserve"> and </w:t>
      </w:r>
      <w:r w:rsidRPr="00C7647A">
        <w:rPr>
          <w:rFonts w:eastAsia="DengXian"/>
          <w:i/>
          <w:iCs/>
        </w:rPr>
        <w:t>b</w:t>
      </w:r>
      <w:r w:rsidRPr="00C7647A">
        <w:rPr>
          <w:rFonts w:eastAsia="DengXian"/>
        </w:rPr>
        <w:t xml:space="preserve"> can be different per NF model.</w:t>
      </w:r>
    </w:p>
    <w:p w14:paraId="32DEF583" w14:textId="10E4133C" w:rsidR="001973F5" w:rsidRPr="00C7647A" w:rsidRDefault="001973F5" w:rsidP="00F6660E">
      <w:pPr>
        <w:pStyle w:val="ListParagraph"/>
        <w:numPr>
          <w:ilvl w:val="0"/>
          <w:numId w:val="18"/>
        </w:numPr>
        <w:rPr>
          <w:rFonts w:eastAsia="DengXian"/>
        </w:rPr>
      </w:pPr>
      <w:r w:rsidRPr="00C7647A">
        <w:rPr>
          <w:rFonts w:eastAsia="DengXian"/>
        </w:rPr>
        <w:t>The number of functions to be used can be arbitrary as decided by PLMN in order to fulfil its needs, for example 1 single NF which is the average of all NF independent by model and vendor, or a finer granularity.</w:t>
      </w:r>
    </w:p>
    <w:p w14:paraId="4DFCA181" w14:textId="2472218A" w:rsidR="001973F5" w:rsidRPr="00C7647A" w:rsidRDefault="001973F5" w:rsidP="00F6660E">
      <w:pPr>
        <w:pStyle w:val="ListParagraph"/>
        <w:numPr>
          <w:ilvl w:val="0"/>
          <w:numId w:val="18"/>
        </w:numPr>
        <w:rPr>
          <w:rFonts w:eastAsia="DengXian"/>
        </w:rPr>
      </w:pPr>
      <w:r w:rsidRPr="00C7647A">
        <w:rPr>
          <w:rFonts w:eastAsia="DengXian"/>
        </w:rPr>
        <w:t xml:space="preserve">The representative functions and characteristic parameters can be determined from data sheet, from laboratory test or from measuring the behaviour of some NF defined as “reference NF” which are consider under continuous measurement via OAM or other procedure to determine the characteristic in real deployment. This is considered outside the scope of 3GPP. </w:t>
      </w:r>
    </w:p>
    <w:p w14:paraId="420FCF30" w14:textId="43E394EE" w:rsidR="00F6660E" w:rsidRPr="00C7647A" w:rsidRDefault="00026A38" w:rsidP="00C7647A">
      <w:pPr>
        <w:pStyle w:val="Heading3"/>
      </w:pPr>
      <w:r w:rsidRPr="00C7647A">
        <w:t>3</w:t>
      </w:r>
      <w:r w:rsidR="001973F5" w:rsidRPr="00C7647A">
        <w:t>.</w:t>
      </w:r>
      <w:r w:rsidR="00965535">
        <w:t>3</w:t>
      </w:r>
      <w:r w:rsidR="00C7647A">
        <w:tab/>
      </w:r>
      <w:r w:rsidR="00F6660E" w:rsidRPr="00C7647A">
        <w:t>Local evaluation based on AI-ML modelling of energy related parameters</w:t>
      </w:r>
    </w:p>
    <w:p w14:paraId="738C4697" w14:textId="77777777" w:rsidR="00F6660E" w:rsidRPr="00C7647A" w:rsidRDefault="00F6660E" w:rsidP="00F6660E">
      <w:r w:rsidRPr="00C7647A">
        <w:t>As an alternative, the function can be substituted by the AI-ML based modelling. This clause describes the option of AI-ML modelling based of energy related parameters.</w:t>
      </w:r>
    </w:p>
    <w:p w14:paraId="677D0D1C" w14:textId="0479EB79" w:rsidR="00F6660E" w:rsidRPr="00C7647A" w:rsidRDefault="00F6660E" w:rsidP="00F6660E">
      <w:pPr>
        <w:pStyle w:val="B1"/>
      </w:pPr>
      <w:r w:rsidRPr="00C7647A">
        <w:t xml:space="preserve">a) the OAM provides to the consumer of </w:t>
      </w:r>
      <w:r w:rsidRPr="00C7647A">
        <w:rPr>
          <w:rFonts w:eastAsia="DengXian"/>
        </w:rPr>
        <w:t>energy related KPI (EC, CI, Renewable ratio)</w:t>
      </w:r>
      <w:r w:rsidRPr="00C7647A">
        <w:t xml:space="preserve"> that the blueprint of AI-ML model representing the energy consumption information, including which inputs are relevant for the inference of the AI-ML model are also provided (e.g., the NF load, number of UEs, etc) The AI-ML model blueprint can be configured by OAM or can be passed to the consumer by </w:t>
      </w:r>
      <w:proofErr w:type="spellStart"/>
      <w:r w:rsidRPr="00C7647A">
        <w:t>MnS</w:t>
      </w:r>
      <w:proofErr w:type="spellEnd"/>
      <w:r w:rsidRPr="00C7647A">
        <w:t xml:space="preserve"> as part of service </w:t>
      </w:r>
      <w:ins w:id="111" w:author="Huawei LM" w:date="2024-03-27T11:52:00Z">
        <w:r w:rsidR="001B0626">
          <w:t>-</w:t>
        </w:r>
      </w:ins>
      <w:r w:rsidRPr="00C7647A">
        <w:t>based interface. This AI-ML model blueprint can be different per different nodes, for example for different equipment products, different network location, etc. which AI-ML model blueprint is configured is left to implementation and the configuration decision by PLMN. The AI-ML model blueprint may be provided and updated when it is determined that those previous AI-ML model blueprint is no more valid, for example due to changes of configuration.</w:t>
      </w:r>
    </w:p>
    <w:p w14:paraId="436CC78F" w14:textId="77777777" w:rsidR="00F6660E" w:rsidRPr="00C7647A" w:rsidRDefault="00F6660E" w:rsidP="00F6660E">
      <w:pPr>
        <w:pStyle w:val="B1"/>
      </w:pPr>
      <w:r w:rsidRPr="00C7647A">
        <w:t>b)</w:t>
      </w:r>
      <w:r w:rsidRPr="00C7647A">
        <w:tab/>
        <w:t>The OAM provides the parameters (e.g., neural network weights, number of layers) of the AI-ML model to the consumer to compute the</w:t>
      </w:r>
      <w:r w:rsidRPr="00C7647A">
        <w:rPr>
          <w:rFonts w:eastAsia="DengXian"/>
        </w:rPr>
        <w:t xml:space="preserve"> energy related KPI (EC, CI, Renewable ratio)</w:t>
      </w:r>
      <w:r w:rsidRPr="00C7647A">
        <w:t xml:space="preserve"> of a specific node or NF. The characteristics parameters of the AI-ML model are transferred only when needed, </w:t>
      </w:r>
      <w:proofErr w:type="gramStart"/>
      <w:r w:rsidRPr="00C7647A">
        <w:t>i.e.</w:t>
      </w:r>
      <w:proofErr w:type="gramEnd"/>
      <w:r w:rsidRPr="00C7647A">
        <w:t xml:space="preserve"> when it is determined that those previous provided are no more valid due to changes on configuration, e.g., it has been determined that a new AI-ML allows to better evaluate the </w:t>
      </w:r>
      <w:r w:rsidRPr="00C7647A">
        <w:rPr>
          <w:rFonts w:eastAsia="DengXian"/>
        </w:rPr>
        <w:t>energy related parameters.</w:t>
      </w:r>
      <w:r w:rsidRPr="00C7647A">
        <w:t xml:space="preserve"> This AI-ML model parameters can be different per different nodes, for example for different equipment products, different network location, etc.</w:t>
      </w:r>
    </w:p>
    <w:p w14:paraId="75617F00" w14:textId="3B637068" w:rsidR="00D8147C" w:rsidRPr="00C7647A" w:rsidRDefault="001973F5" w:rsidP="00400C40">
      <w:pPr>
        <w:pStyle w:val="B1"/>
        <w:ind w:left="0" w:firstLine="0"/>
        <w:rPr>
          <w:rFonts w:eastAsiaTheme="minorEastAsia"/>
          <w:lang w:val="en-US" w:eastAsia="zh-CN"/>
        </w:rPr>
      </w:pPr>
      <w:r w:rsidRPr="00C7647A">
        <w:lastRenderedPageBreak/>
        <w:t xml:space="preserve">The AI-ML blueprint and the parameters can be determined following the same principles of functional representation described in clause </w:t>
      </w:r>
      <w:ins w:id="112" w:author="Huawei LM" w:date="2024-03-27T12:21:00Z">
        <w:r w:rsidR="00B462D1">
          <w:t>3.2</w:t>
        </w:r>
      </w:ins>
      <w:r w:rsidR="0041177C">
        <w:t>.</w:t>
      </w:r>
    </w:p>
    <w:p w14:paraId="54A26870" w14:textId="758D820D" w:rsidR="00D8147C" w:rsidRPr="000E2254" w:rsidRDefault="00D8147C" w:rsidP="000E2254">
      <w:pPr>
        <w:pStyle w:val="B1"/>
        <w:ind w:left="0" w:firstLine="0"/>
        <w:rPr>
          <w:rFonts w:eastAsiaTheme="minorEastAsia"/>
          <w:lang w:eastAsia="zh-CN"/>
        </w:rPr>
      </w:pPr>
    </w:p>
    <w:p w14:paraId="50C3261B" w14:textId="77777777" w:rsidR="00D8147C" w:rsidRPr="000E2254" w:rsidRDefault="00D8147C" w:rsidP="000E2254">
      <w:pPr>
        <w:pStyle w:val="B1"/>
        <w:ind w:left="0" w:firstLine="0"/>
        <w:rPr>
          <w:rFonts w:eastAsiaTheme="minorEastAsia"/>
          <w:lang w:eastAsia="zh-CN"/>
        </w:rPr>
      </w:pPr>
    </w:p>
    <w:p w14:paraId="631913F7" w14:textId="77777777" w:rsidR="00CA6115" w:rsidRPr="00C7647A" w:rsidRDefault="00CA6115" w:rsidP="00CA6115">
      <w:pPr>
        <w:pStyle w:val="Heading1"/>
      </w:pPr>
      <w:r w:rsidRPr="00C7647A">
        <w:t>2. Text Proposal</w:t>
      </w:r>
    </w:p>
    <w:p w14:paraId="541FD5A7" w14:textId="39FCF073" w:rsidR="00CA6115" w:rsidRPr="00C7647A" w:rsidRDefault="00F40EE5" w:rsidP="008754B1">
      <w:pPr>
        <w:jc w:val="both"/>
        <w:rPr>
          <w:lang w:eastAsia="zh-CN"/>
        </w:rPr>
      </w:pPr>
      <w:r w:rsidRPr="00C7647A">
        <w:rPr>
          <w:lang w:eastAsia="zh-CN"/>
        </w:rPr>
        <w:t>It is proposed to capture the following changes vs. TR</w:t>
      </w:r>
      <w:r w:rsidR="00B7146B" w:rsidRPr="00C7647A">
        <w:t> </w:t>
      </w:r>
      <w:r w:rsidRPr="00C7647A">
        <w:rPr>
          <w:lang w:eastAsia="zh-CN"/>
        </w:rPr>
        <w:t>23.</w:t>
      </w:r>
      <w:r w:rsidR="00AE0B99" w:rsidRPr="00C7647A">
        <w:rPr>
          <w:lang w:eastAsia="zh-CN"/>
        </w:rPr>
        <w:t>700-</w:t>
      </w:r>
      <w:r w:rsidR="00E6191D" w:rsidRPr="00C7647A">
        <w:rPr>
          <w:lang w:eastAsia="zh-CN"/>
        </w:rPr>
        <w:t>66</w:t>
      </w:r>
      <w:r w:rsidRPr="00C7647A">
        <w:rPr>
          <w:lang w:eastAsia="zh-CN"/>
        </w:rPr>
        <w:t>.</w:t>
      </w:r>
    </w:p>
    <w:p w14:paraId="64544939" w14:textId="77777777" w:rsidR="00CA089A" w:rsidRPr="00C7647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3" w:name="_Toc519004414"/>
      <w:r w:rsidRPr="00C7647A">
        <w:rPr>
          <w:rFonts w:ascii="Arial" w:hAnsi="Arial" w:cs="Arial"/>
          <w:color w:val="FF0000"/>
          <w:sz w:val="28"/>
          <w:szCs w:val="28"/>
          <w:lang w:val="en-US"/>
        </w:rPr>
        <w:t xml:space="preserve">* * * * </w:t>
      </w:r>
      <w:r w:rsidRPr="00C7647A">
        <w:rPr>
          <w:rFonts w:ascii="Arial" w:hAnsi="Arial" w:cs="Arial" w:hint="eastAsia"/>
          <w:color w:val="FF0000"/>
          <w:sz w:val="28"/>
          <w:szCs w:val="28"/>
          <w:lang w:val="en-US" w:eastAsia="zh-CN"/>
        </w:rPr>
        <w:t>First</w:t>
      </w:r>
      <w:r w:rsidRPr="00C7647A">
        <w:rPr>
          <w:rFonts w:ascii="Arial" w:hAnsi="Arial" w:cs="Arial"/>
          <w:color w:val="FF0000"/>
          <w:sz w:val="28"/>
          <w:szCs w:val="28"/>
          <w:lang w:val="en-US"/>
        </w:rPr>
        <w:t xml:space="preserve"> change * * * *</w:t>
      </w:r>
      <w:bookmarkStart w:id="114" w:name="_Toc517082226"/>
    </w:p>
    <w:p w14:paraId="405B297A" w14:textId="77777777" w:rsidR="00A8783A" w:rsidRPr="00C7647A" w:rsidRDefault="00A8783A" w:rsidP="00A8783A">
      <w:pPr>
        <w:pStyle w:val="Heading2"/>
      </w:pPr>
      <w:bookmarkStart w:id="115" w:name="_Toc161043234"/>
      <w:bookmarkEnd w:id="114"/>
      <w:r w:rsidRPr="00C7647A">
        <w:t>6.17</w:t>
      </w:r>
      <w:r w:rsidRPr="00C7647A">
        <w:tab/>
        <w:t>Solution #17: Energy related information collection based on two granularities</w:t>
      </w:r>
      <w:bookmarkEnd w:id="115"/>
    </w:p>
    <w:p w14:paraId="0452F9AD" w14:textId="77777777" w:rsidR="00A8783A" w:rsidRPr="00C7647A" w:rsidRDefault="00A8783A" w:rsidP="00A8783A">
      <w:pPr>
        <w:pStyle w:val="Heading3"/>
      </w:pPr>
      <w:bookmarkStart w:id="116" w:name="_Toc161043235"/>
      <w:r w:rsidRPr="00C7647A">
        <w:t>6.17.1</w:t>
      </w:r>
      <w:r w:rsidRPr="00C7647A">
        <w:tab/>
        <w:t>Key Issue mapping</w:t>
      </w:r>
      <w:bookmarkEnd w:id="116"/>
    </w:p>
    <w:p w14:paraId="7E4118D7" w14:textId="77777777" w:rsidR="00A8783A" w:rsidRPr="00C7647A" w:rsidRDefault="00A8783A" w:rsidP="00A8783A">
      <w:pPr>
        <w:rPr>
          <w:rFonts w:eastAsia="DengXian"/>
        </w:rPr>
      </w:pPr>
      <w:r w:rsidRPr="00C7647A">
        <w:rPr>
          <w:rFonts w:eastAsia="DengXian"/>
        </w:rPr>
        <w:t>This solution maps to KI#1.</w:t>
      </w:r>
    </w:p>
    <w:p w14:paraId="2262FCBF" w14:textId="77777777" w:rsidR="00A8783A" w:rsidRPr="00C7647A" w:rsidRDefault="00A8783A" w:rsidP="00A8783A">
      <w:pPr>
        <w:pStyle w:val="Heading3"/>
      </w:pPr>
      <w:bookmarkStart w:id="117" w:name="_Toc161043236"/>
      <w:r w:rsidRPr="00C7647A">
        <w:t>6.17.2</w:t>
      </w:r>
      <w:r w:rsidRPr="00C7647A">
        <w:tab/>
        <w:t>Functional Description</w:t>
      </w:r>
      <w:bookmarkEnd w:id="117"/>
    </w:p>
    <w:p w14:paraId="4A8702FA" w14:textId="77777777" w:rsidR="00A8783A" w:rsidRPr="00C7647A" w:rsidRDefault="00A8783A" w:rsidP="00A8783A">
      <w:pPr>
        <w:pStyle w:val="Heading4"/>
      </w:pPr>
      <w:bookmarkStart w:id="118" w:name="_Toc161043237"/>
      <w:r w:rsidRPr="00C7647A">
        <w:t>6.17.2.1</w:t>
      </w:r>
      <w:r w:rsidRPr="00C7647A">
        <w:tab/>
        <w:t>Principles about how related information is determined and processed energy</w:t>
      </w:r>
      <w:bookmarkEnd w:id="118"/>
    </w:p>
    <w:p w14:paraId="388A179F" w14:textId="77777777" w:rsidR="00A8783A" w:rsidRPr="00C7647A" w:rsidRDefault="00A8783A" w:rsidP="00A8783A">
      <w:r w:rsidRPr="00C7647A">
        <w:t>This clause describes how the energy related information, specifically the Energy Consumption, Renewable Energy and Carbon emission information is obtained via OAM and the principal requirements for the processing of energy related information.</w:t>
      </w:r>
    </w:p>
    <w:p w14:paraId="24B910B2" w14:textId="77777777" w:rsidR="00A8783A" w:rsidRPr="00C7647A" w:rsidRDefault="00A8783A" w:rsidP="00A8783A">
      <w:pPr>
        <w:rPr>
          <w:lang w:val="en-US" w:eastAsia="en-US"/>
        </w:rPr>
      </w:pPr>
      <w:r w:rsidRPr="00C7647A">
        <w:rPr>
          <w:lang w:val="en-US" w:eastAsia="en-US"/>
        </w:rPr>
        <w:t>The specification TS 28.554 [6] defines the Energy Consumption KPI of a Physical Node in clause 6.7.3 based on Power and other Energy Environmental Parameters for the equipment based on ETSI EN 202 336-12 [9] and TS 28.522 [10].</w:t>
      </w:r>
    </w:p>
    <w:p w14:paraId="6AC23FA6" w14:textId="77777777" w:rsidR="00A8783A" w:rsidRPr="00C7647A" w:rsidRDefault="00A8783A" w:rsidP="00A8783A">
      <w:pPr>
        <w:rPr>
          <w:lang w:val="en-US" w:eastAsia="en-US"/>
        </w:rPr>
      </w:pPr>
      <w:r w:rsidRPr="00C7647A">
        <w:rPr>
          <w:lang w:val="en-US" w:eastAsia="en-US"/>
        </w:rPr>
        <w:t>Since the Energy Consumption is mainly determined from measurement on power interface and/or estimation based on CPU, memory and disk usage in case of a virtual NF, it is difficult (if not impossible) to derive this information directly at the NF. It should however not be a problem to retrieve the Energy Consumption information per NF (irrespective of whether it is realized as virtual NF or a physical node) as defined in clause 6.3.2.1 of TS 28.554 [6].</w:t>
      </w:r>
    </w:p>
    <w:p w14:paraId="3910ABFB" w14:textId="77777777" w:rsidR="00A8783A" w:rsidRPr="00C7647A" w:rsidRDefault="00A8783A" w:rsidP="00A8783A">
      <w:pPr>
        <w:rPr>
          <w:lang w:val="en-US" w:eastAsia="en-US"/>
        </w:rPr>
      </w:pPr>
      <w:r w:rsidRPr="00C7647A">
        <w:rPr>
          <w:lang w:val="en-US" w:eastAsia="en-US"/>
        </w:rPr>
        <w:t>For Renewable Energy and Carbon emission information we assume that they can be obtained in the same way via the OAM.</w:t>
      </w:r>
    </w:p>
    <w:p w14:paraId="4FA28C82" w14:textId="77777777" w:rsidR="00A8783A" w:rsidRPr="00C7647A" w:rsidRDefault="00A8783A" w:rsidP="00A8783A">
      <w:pPr>
        <w:pStyle w:val="NO"/>
        <w:rPr>
          <w:lang w:val="en-US" w:eastAsia="en-US"/>
        </w:rPr>
      </w:pPr>
      <w:r w:rsidRPr="00C7647A">
        <w:rPr>
          <w:lang w:val="en-US" w:eastAsia="en-US"/>
        </w:rPr>
        <w:t>NOTE:</w:t>
      </w:r>
      <w:r w:rsidRPr="00C7647A">
        <w:rPr>
          <w:lang w:val="en-US" w:eastAsia="en-US"/>
        </w:rPr>
        <w:tab/>
        <w:t>Whether and which granularity of renewable energy information would be available from OAM is under SA WG5 responsibility.</w:t>
      </w:r>
    </w:p>
    <w:p w14:paraId="29F52647" w14:textId="77777777" w:rsidR="00A8783A" w:rsidRPr="00C7647A" w:rsidRDefault="00A8783A" w:rsidP="00A8783A">
      <w:pPr>
        <w:rPr>
          <w:lang w:val="en-US" w:eastAsia="en-US"/>
        </w:rPr>
      </w:pPr>
      <w:r w:rsidRPr="00C7647A">
        <w:rPr>
          <w:lang w:val="en-US" w:eastAsia="en-US"/>
        </w:rPr>
        <w:t>For simplicity reasons and due to the fact that this information is already standardized, we focus only on the retrieval and usage of Energy Consumption information in the following description. The approach can however be used in the same way for the retrieval and usage of Renewable Energy and Carbon emission information.</w:t>
      </w:r>
    </w:p>
    <w:p w14:paraId="3CCA3D79" w14:textId="77777777" w:rsidR="00A8783A" w:rsidRPr="00C7647A" w:rsidRDefault="00A8783A" w:rsidP="00A8783A">
      <w:pPr>
        <w:rPr>
          <w:lang w:val="en-US" w:eastAsia="en-US"/>
        </w:rPr>
      </w:pPr>
      <w:r w:rsidRPr="00C7647A">
        <w:rPr>
          <w:lang w:val="en-US" w:eastAsia="en-US"/>
        </w:rPr>
        <w:t>The energy related information retrieved from the OAM can then be further processed in the CN. From the SA1 requirements, one can derive two main scenarios, one that is related to the rather accurate energy consumption information of a specific UE or PDU Session and another that is related to the energy consumption in a coarser granularity of areas, application traffic, UE group, and so on. And given that the collection of energy related information and its processing in the CN is creating additional costs and is consuming energy as well, it only makes sense to look for the most efficient approach, even if this comes with a certain reduction in accuracy or actuality.</w:t>
      </w:r>
    </w:p>
    <w:p w14:paraId="35A50FF8" w14:textId="77777777" w:rsidR="00A8783A" w:rsidRPr="00C7647A" w:rsidRDefault="00A8783A" w:rsidP="00A8783A">
      <w:pPr>
        <w:rPr>
          <w:lang w:val="en-US" w:eastAsia="en-US"/>
        </w:rPr>
      </w:pPr>
      <w:r w:rsidRPr="00C7647A">
        <w:rPr>
          <w:lang w:val="en-US" w:eastAsia="en-US"/>
        </w:rPr>
        <w:t xml:space="preserve">Based on the above considerations, it is therefore proposed to use the fine granular and relative accurate collection and processing of energy consumption information only for those situations and UEs where it really matters, </w:t>
      </w:r>
      <w:proofErr w:type="gramStart"/>
      <w:r w:rsidRPr="00C7647A">
        <w:rPr>
          <w:lang w:val="en-US" w:eastAsia="en-US"/>
        </w:rPr>
        <w:t>i.e.</w:t>
      </w:r>
      <w:proofErr w:type="gramEnd"/>
      <w:r w:rsidRPr="00C7647A">
        <w:rPr>
          <w:lang w:val="en-US" w:eastAsia="en-US"/>
        </w:rPr>
        <w:t xml:space="preserve"> where a user specific energy credit/budget is to be enforced or where the energy consumption is used for traffic policing/charging. In all other situations, a coarse granular approach should be applied for the collection and processing of energy consumption information that makes use of certain assumptions, averages, statistics and whatever </w:t>
      </w:r>
      <w:r w:rsidRPr="00C7647A">
        <w:rPr>
          <w:lang w:val="en-US" w:eastAsia="en-US"/>
        </w:rPr>
        <w:lastRenderedPageBreak/>
        <w:t>simplification is helpful to keep the efforts as low as possible. It should be clear that it is not possible (from scalability as well as from energy consumption perspective) to collect fine granular and accurate energy consumption information for every UE in the network. And it should also not be necessary since the simplifications that are taken in the coarse granular approach can be the same for the different NFs, use cases or scenarios and do therefore lead to comparable results.</w:t>
      </w:r>
    </w:p>
    <w:p w14:paraId="18625BBD" w14:textId="77777777" w:rsidR="00A8783A" w:rsidRPr="00C7647A" w:rsidRDefault="00A8783A" w:rsidP="00A8783A">
      <w:pPr>
        <w:pStyle w:val="Heading4"/>
      </w:pPr>
      <w:bookmarkStart w:id="119" w:name="_Toc161043238"/>
      <w:r w:rsidRPr="00C7647A">
        <w:t>6.17.2.2</w:t>
      </w:r>
      <w:r w:rsidRPr="00C7647A">
        <w:tab/>
        <w:t>Architectural model and functional entities</w:t>
      </w:r>
      <w:bookmarkEnd w:id="119"/>
    </w:p>
    <w:p w14:paraId="10660F72" w14:textId="77777777" w:rsidR="00A8783A" w:rsidRPr="00C7647A" w:rsidRDefault="00A8783A" w:rsidP="00A8783A">
      <w:r w:rsidRPr="00C7647A">
        <w:t>This solution is based on existing OAM capabilities enabling to collect and expose energy consumption information of network entities (</w:t>
      </w:r>
      <w:proofErr w:type="gramStart"/>
      <w:r w:rsidRPr="00C7647A">
        <w:t>i.e.</w:t>
      </w:r>
      <w:proofErr w:type="gramEnd"/>
      <w:r w:rsidRPr="00C7647A">
        <w:t xml:space="preserve"> RAN nodes, 5GC NFs) with the granularity of network slice and NF.</w:t>
      </w:r>
    </w:p>
    <w:p w14:paraId="366B3B37" w14:textId="77777777" w:rsidR="00A8783A" w:rsidRPr="00C7647A" w:rsidRDefault="00A8783A" w:rsidP="00A8783A">
      <w:r w:rsidRPr="00C7647A">
        <w:t>The principles of the solution are:</w:t>
      </w:r>
    </w:p>
    <w:p w14:paraId="4ACB8CAA" w14:textId="4DC2BE4A" w:rsidR="00A8783A" w:rsidRPr="00C7647A" w:rsidRDefault="00E62E59" w:rsidP="00A8783A">
      <w:pPr>
        <w:pStyle w:val="B1"/>
      </w:pPr>
      <w:ins w:id="120" w:author="Huawei" w:date="2024-03-21T10:29:00Z">
        <w:r w:rsidRPr="00C7647A">
          <w:t>1)</w:t>
        </w:r>
      </w:ins>
      <w:del w:id="121" w:author="Huawei" w:date="2024-03-21T10:29:00Z">
        <w:r w:rsidR="00A8783A" w:rsidRPr="00C7647A" w:rsidDel="00E62E59">
          <w:delText>-</w:delText>
        </w:r>
      </w:del>
      <w:r w:rsidR="00A8783A" w:rsidRPr="00C7647A">
        <w:tab/>
        <w:t>SMF and NWDAF retrieve the energy consumption information of the relevant NFs from the OAM on a per Node/NF and slice granularity via the Provisioning Management Service (</w:t>
      </w:r>
      <w:proofErr w:type="spellStart"/>
      <w:r w:rsidR="00A8783A" w:rsidRPr="00C7647A">
        <w:t>MnS</w:t>
      </w:r>
      <w:proofErr w:type="spellEnd"/>
      <w:r w:rsidR="00A8783A" w:rsidRPr="00C7647A">
        <w:t>)</w:t>
      </w:r>
      <w:del w:id="122" w:author="Huawei" w:date="2024-03-21T10:27:00Z">
        <w:r w:rsidR="00A8783A" w:rsidRPr="00C7647A" w:rsidDel="00E62E59">
          <w:delText xml:space="preserve"> and with the granularity period defined in TS 28.532 [11]</w:delText>
        </w:r>
      </w:del>
      <w:r w:rsidR="00A8783A" w:rsidRPr="00C7647A">
        <w:t>.</w:t>
      </w:r>
    </w:p>
    <w:p w14:paraId="7DE02DDF" w14:textId="158E358E" w:rsidR="00A8783A" w:rsidRPr="00C7647A" w:rsidRDefault="00E62E59" w:rsidP="00A8783A">
      <w:pPr>
        <w:pStyle w:val="B1"/>
      </w:pPr>
      <w:ins w:id="123" w:author="Huawei" w:date="2024-03-21T10:29:00Z">
        <w:r w:rsidRPr="00C7647A">
          <w:t>2)</w:t>
        </w:r>
      </w:ins>
      <w:del w:id="124" w:author="Huawei" w:date="2024-03-21T10:29:00Z">
        <w:r w:rsidR="00A8783A" w:rsidRPr="00C7647A" w:rsidDel="00E62E59">
          <w:delText>-</w:delText>
        </w:r>
      </w:del>
      <w:r w:rsidR="00A8783A" w:rsidRPr="00C7647A">
        <w:tab/>
        <w:t>The NWDAF is responsible for the calculation of the energy consumption information for coarser granularities (</w:t>
      </w:r>
      <w:proofErr w:type="gramStart"/>
      <w:r w:rsidR="00A8783A" w:rsidRPr="00C7647A">
        <w:t>e.g.</w:t>
      </w:r>
      <w:proofErr w:type="gramEnd"/>
      <w:r w:rsidR="00A8783A" w:rsidRPr="00C7647A">
        <w:t xml:space="preserve"> per area, per application, per group of UEs, etc.):</w:t>
      </w:r>
    </w:p>
    <w:p w14:paraId="1C4CB53B" w14:textId="5E6699EE" w:rsidR="00A8783A" w:rsidRPr="00C7647A" w:rsidRDefault="00A8783A" w:rsidP="00A8783A">
      <w:pPr>
        <w:pStyle w:val="B2"/>
      </w:pPr>
      <w:del w:id="125" w:author="Huawei" w:date="2024-03-21T10:29:00Z">
        <w:r w:rsidRPr="00C7647A" w:rsidDel="00E62E59">
          <w:delText>-</w:delText>
        </w:r>
      </w:del>
      <w:ins w:id="126" w:author="Huawei" w:date="2024-03-21T10:29:00Z">
        <w:r w:rsidR="00E62E59" w:rsidRPr="00C7647A">
          <w:rPr>
            <w:lang w:val="en-US"/>
          </w:rPr>
          <w:t>a)</w:t>
        </w:r>
      </w:ins>
      <w:r w:rsidRPr="00C7647A">
        <w:tab/>
        <w:t>The calculation of the energy consumption information can take further input from other NFs into account (</w:t>
      </w:r>
      <w:proofErr w:type="gramStart"/>
      <w:r w:rsidRPr="00C7647A">
        <w:t>e.g.</w:t>
      </w:r>
      <w:proofErr w:type="gramEnd"/>
      <w:r w:rsidRPr="00C7647A">
        <w:t xml:space="preserve"> measurements, context information, etc.) including energy consumption information of specific PDU Sessions (provided by the SMF).</w:t>
      </w:r>
    </w:p>
    <w:p w14:paraId="45D15D98" w14:textId="37E121F5" w:rsidR="00A8783A" w:rsidRPr="00C7647A" w:rsidRDefault="00E62E59" w:rsidP="00A8783A">
      <w:pPr>
        <w:pStyle w:val="B1"/>
      </w:pPr>
      <w:ins w:id="127" w:author="Huawei" w:date="2024-03-21T10:29:00Z">
        <w:r w:rsidRPr="00C7647A">
          <w:t>3)</w:t>
        </w:r>
      </w:ins>
      <w:del w:id="128" w:author="Huawei" w:date="2024-03-21T10:29:00Z">
        <w:r w:rsidR="00A8783A" w:rsidRPr="00C7647A" w:rsidDel="00E62E59">
          <w:delText>-</w:delText>
        </w:r>
      </w:del>
      <w:r w:rsidR="00A8783A" w:rsidRPr="00C7647A">
        <w:tab/>
        <w:t>The SMF is responsible for the finer granularity and relative accurate collection of energy consumption information with the granularity of a PDU Session (or even a QoS Flow):</w:t>
      </w:r>
    </w:p>
    <w:p w14:paraId="0C005CCD" w14:textId="0CE1FB4E" w:rsidR="00A8783A" w:rsidRPr="00C7647A" w:rsidRDefault="00E62E59" w:rsidP="00A8783A">
      <w:pPr>
        <w:pStyle w:val="B2"/>
      </w:pPr>
      <w:ins w:id="129" w:author="Huawei" w:date="2024-03-21T10:29:00Z">
        <w:r w:rsidRPr="00C7647A">
          <w:rPr>
            <w:lang w:val="en-US"/>
          </w:rPr>
          <w:t>a)</w:t>
        </w:r>
      </w:ins>
      <w:del w:id="130" w:author="Huawei" w:date="2024-03-21T10:29:00Z">
        <w:r w:rsidR="00A8783A" w:rsidRPr="00C7647A" w:rsidDel="00E62E59">
          <w:delText>-</w:delText>
        </w:r>
      </w:del>
      <w:r w:rsidR="00A8783A" w:rsidRPr="00C7647A">
        <w:tab/>
        <w:t>The energy consumption information for a PDU Session is calculated under consideration of the actual traffic volume that is transferred, the UPF and RAN node energy consumption information.</w:t>
      </w:r>
    </w:p>
    <w:p w14:paraId="04F4CA04" w14:textId="4D4E4684" w:rsidR="00A8783A" w:rsidRPr="00C7647A" w:rsidRDefault="00E62E59" w:rsidP="00A8783A">
      <w:pPr>
        <w:pStyle w:val="B1"/>
      </w:pPr>
      <w:ins w:id="131" w:author="Huawei" w:date="2024-03-21T10:29:00Z">
        <w:r w:rsidRPr="00C7647A">
          <w:t>4)</w:t>
        </w:r>
      </w:ins>
      <w:del w:id="132" w:author="Huawei" w:date="2024-03-21T10:29:00Z">
        <w:r w:rsidR="00A8783A" w:rsidRPr="00C7647A" w:rsidDel="00E62E59">
          <w:delText>-</w:delText>
        </w:r>
      </w:del>
      <w:r w:rsidR="00A8783A" w:rsidRPr="00C7647A">
        <w:tab/>
        <w:t>The NEF supports the exposure of energy consumption information with fine as well as coarse granularity:</w:t>
      </w:r>
    </w:p>
    <w:p w14:paraId="3DF6AF01" w14:textId="55AEBEE6" w:rsidR="00A8783A" w:rsidRPr="00C7647A" w:rsidRDefault="00E62E59" w:rsidP="00A8783A">
      <w:pPr>
        <w:pStyle w:val="B2"/>
      </w:pPr>
      <w:ins w:id="133" w:author="Huawei" w:date="2024-03-21T10:30:00Z">
        <w:r w:rsidRPr="00C7647A">
          <w:rPr>
            <w:lang w:val="en-US"/>
          </w:rPr>
          <w:t>a)</w:t>
        </w:r>
      </w:ins>
      <w:del w:id="134" w:author="Huawei" w:date="2024-03-21T10:30:00Z">
        <w:r w:rsidR="00A8783A" w:rsidRPr="00C7647A" w:rsidDel="00E62E59">
          <w:delText>-</w:delText>
        </w:r>
      </w:del>
      <w:r w:rsidR="00A8783A" w:rsidRPr="00C7647A">
        <w:tab/>
        <w:t>The NEF forwards the subscriptions and notifications to/from the NWDAFs and SMFs;</w:t>
      </w:r>
    </w:p>
    <w:p w14:paraId="3BA49201" w14:textId="0C94C650" w:rsidR="00A8783A" w:rsidRPr="00C7647A" w:rsidRDefault="00E62E59" w:rsidP="00A8783A">
      <w:pPr>
        <w:pStyle w:val="B2"/>
      </w:pPr>
      <w:ins w:id="135" w:author="Huawei" w:date="2024-03-21T10:30:00Z">
        <w:r w:rsidRPr="00C7647A">
          <w:rPr>
            <w:lang w:val="en-US"/>
          </w:rPr>
          <w:t>b)</w:t>
        </w:r>
      </w:ins>
      <w:del w:id="136" w:author="Huawei" w:date="2024-03-21T10:30:00Z">
        <w:r w:rsidR="00A8783A" w:rsidRPr="00C7647A" w:rsidDel="00E62E59">
          <w:delText>-</w:delText>
        </w:r>
      </w:del>
      <w:r w:rsidR="00A8783A" w:rsidRPr="00C7647A">
        <w:tab/>
        <w:t>The NEF may need to aggregate energy consumption information of specific PDU Sessions provided by the SMF(s) in order to expose the energy consumption information for a UE.</w:t>
      </w:r>
    </w:p>
    <w:p w14:paraId="338205A2" w14:textId="10E8C6C5" w:rsidR="00A8783A" w:rsidRPr="00C7647A" w:rsidRDefault="00E62E59" w:rsidP="00A8783A">
      <w:pPr>
        <w:pStyle w:val="B1"/>
        <w:rPr>
          <w:ins w:id="137" w:author="Huawei" w:date="2024-03-21T10:22:00Z"/>
        </w:rPr>
      </w:pPr>
      <w:ins w:id="138" w:author="Huawei" w:date="2024-03-21T10:30:00Z">
        <w:r w:rsidRPr="00C7647A">
          <w:t>5)</w:t>
        </w:r>
      </w:ins>
      <w:del w:id="139" w:author="Huawei" w:date="2024-03-21T10:30:00Z">
        <w:r w:rsidR="00A8783A" w:rsidRPr="00C7647A" w:rsidDel="00E62E59">
          <w:delText>-</w:delText>
        </w:r>
      </w:del>
      <w:r w:rsidR="00A8783A" w:rsidRPr="00C7647A">
        <w:tab/>
        <w:t>The CHF can receive fine granular and relative accurate energy consumption information a PDU Session (or even a QoS Flow) and can provide energy credit/budget control information to the SMF.</w:t>
      </w:r>
    </w:p>
    <w:p w14:paraId="117E5D47" w14:textId="26B12BEC" w:rsidR="00E62E59" w:rsidRPr="00C7647A" w:rsidRDefault="00E62E59" w:rsidP="00A8783A">
      <w:pPr>
        <w:pStyle w:val="B1"/>
        <w:rPr>
          <w:ins w:id="140" w:author="Huawei" w:date="2024-03-21T10:24:00Z"/>
        </w:rPr>
      </w:pPr>
      <w:ins w:id="141" w:author="Huawei" w:date="2024-03-21T10:30:00Z">
        <w:r w:rsidRPr="00C7647A">
          <w:t>6)</w:t>
        </w:r>
      </w:ins>
      <w:ins w:id="142" w:author="Huawei" w:date="2024-03-21T10:22:00Z">
        <w:r w:rsidRPr="00C7647A">
          <w:tab/>
          <w:t xml:space="preserve">The </w:t>
        </w:r>
      </w:ins>
      <w:proofErr w:type="spellStart"/>
      <w:ins w:id="143" w:author="Huawei" w:date="2024-03-21T10:23:00Z">
        <w:r w:rsidRPr="00C7647A">
          <w:t>MnS</w:t>
        </w:r>
        <w:proofErr w:type="spellEnd"/>
        <w:r w:rsidRPr="00C7647A">
          <w:t xml:space="preserve"> which sends the energy related information to the relevant CN NFs</w:t>
        </w:r>
      </w:ins>
      <w:ins w:id="144" w:author="Huawei" w:date="2024-03-21T10:27:00Z">
        <w:r w:rsidRPr="00C7647A">
          <w:t xml:space="preserve"> </w:t>
        </w:r>
      </w:ins>
      <w:ins w:id="145" w:author="Huawei" w:date="2024-03-21T10:24:00Z">
        <w:r w:rsidRPr="00C7647A">
          <w:t>as follow:</w:t>
        </w:r>
      </w:ins>
    </w:p>
    <w:p w14:paraId="06533AD1" w14:textId="35C3E259" w:rsidR="00E62E59" w:rsidRPr="00C7647A" w:rsidRDefault="00E62E59" w:rsidP="00E62E59">
      <w:pPr>
        <w:pStyle w:val="B2"/>
        <w:rPr>
          <w:ins w:id="146" w:author="Huawei" w:date="2024-03-21T10:25:00Z"/>
          <w:lang w:val="en-US"/>
        </w:rPr>
      </w:pPr>
      <w:ins w:id="147" w:author="Huawei" w:date="2024-03-21T10:30:00Z">
        <w:r w:rsidRPr="00C7647A">
          <w:rPr>
            <w:lang w:val="en-US"/>
          </w:rPr>
          <w:t>a)</w:t>
        </w:r>
      </w:ins>
      <w:ins w:id="148" w:author="Huawei" w:date="2024-03-21T10:24:00Z">
        <w:r w:rsidRPr="00C7647A">
          <w:rPr>
            <w:lang w:val="en-US"/>
          </w:rPr>
          <w:t xml:space="preserve"> </w:t>
        </w:r>
      </w:ins>
      <w:ins w:id="149" w:author="Huawei" w:date="2024-03-21T10:28:00Z">
        <w:r w:rsidRPr="00C7647A">
          <w:t>with the granularity period defined in TS 28.532 [11]</w:t>
        </w:r>
      </w:ins>
      <w:ins w:id="150" w:author="Huawei" w:date="2024-03-21T10:24:00Z">
        <w:r w:rsidRPr="00C7647A">
          <w:rPr>
            <w:lang w:val="en-US"/>
          </w:rPr>
          <w:t>, for example every 15 Minutes</w:t>
        </w:r>
      </w:ins>
      <w:ins w:id="151" w:author="Huawei" w:date="2024-03-21T10:28:00Z">
        <w:r w:rsidRPr="00C7647A">
          <w:rPr>
            <w:lang w:val="en-US"/>
          </w:rPr>
          <w:t>.</w:t>
        </w:r>
      </w:ins>
    </w:p>
    <w:p w14:paraId="21E41547" w14:textId="51EFBA37" w:rsidR="00640BF3" w:rsidRPr="001B0626" w:rsidRDefault="00E62E59" w:rsidP="00E62E59">
      <w:pPr>
        <w:pStyle w:val="B2"/>
        <w:rPr>
          <w:ins w:id="152" w:author="Huawei" w:date="2024-03-21T10:31:00Z"/>
          <w:lang w:val="en-US"/>
        </w:rPr>
      </w:pPr>
      <w:ins w:id="153" w:author="Huawei" w:date="2024-03-21T10:30:00Z">
        <w:r w:rsidRPr="00C7647A">
          <w:rPr>
            <w:lang w:val="en-US"/>
          </w:rPr>
          <w:t>b)</w:t>
        </w:r>
      </w:ins>
      <w:ins w:id="154" w:author="Huawei" w:date="2024-03-21T10:25:00Z">
        <w:r w:rsidRPr="00C7647A">
          <w:rPr>
            <w:lang w:val="en-US"/>
          </w:rPr>
          <w:t xml:space="preserve"> </w:t>
        </w:r>
      </w:ins>
      <w:ins w:id="155" w:author="Huawei" w:date="2024-03-21T10:29:00Z">
        <w:r w:rsidRPr="00C7647A">
          <w:rPr>
            <w:lang w:val="en-US"/>
          </w:rPr>
          <w:t>provide the characteristic</w:t>
        </w:r>
      </w:ins>
      <w:ins w:id="156" w:author="Huawei" w:date="2024-03-21T10:30:00Z">
        <w:r w:rsidRPr="00C7647A">
          <w:rPr>
            <w:lang w:val="en-US"/>
          </w:rPr>
          <w:t xml:space="preserve">s parameters of the function representing the </w:t>
        </w:r>
        <w:r w:rsidR="00640BF3" w:rsidRPr="00C7647A">
          <w:t>energy related information</w:t>
        </w:r>
      </w:ins>
      <w:ins w:id="157" w:author="Huawei" w:date="2024-03-21T10:31:00Z">
        <w:r w:rsidR="00640BF3" w:rsidRPr="00C7647A">
          <w:rPr>
            <w:lang w:val="en-US"/>
          </w:rPr>
          <w:t xml:space="preserve"> of a given NF</w:t>
        </w:r>
      </w:ins>
    </w:p>
    <w:p w14:paraId="5AB28426" w14:textId="02346CBF" w:rsidR="00E62E59" w:rsidRPr="001B0626" w:rsidRDefault="00640BF3" w:rsidP="001B0626">
      <w:pPr>
        <w:pStyle w:val="B2"/>
        <w:rPr>
          <w:ins w:id="158" w:author="Huawei" w:date="2024-03-21T10:24:00Z"/>
          <w:lang w:val="en-US"/>
        </w:rPr>
      </w:pPr>
      <w:ins w:id="159" w:author="Huawei" w:date="2024-03-21T10:31:00Z">
        <w:r w:rsidRPr="00C7647A">
          <w:rPr>
            <w:lang w:val="en-US"/>
          </w:rPr>
          <w:t xml:space="preserve">c) provide the hyperparameter of the AI-ML model </w:t>
        </w:r>
      </w:ins>
      <w:ins w:id="160" w:author="Huawei" w:date="2024-03-21T10:32:00Z">
        <w:r w:rsidRPr="00C7647A">
          <w:rPr>
            <w:lang w:val="en-US"/>
          </w:rPr>
          <w:t xml:space="preserve">representing the </w:t>
        </w:r>
        <w:r w:rsidRPr="00C7647A">
          <w:t>energy related information</w:t>
        </w:r>
        <w:r w:rsidRPr="00C7647A">
          <w:rPr>
            <w:lang w:val="en-US"/>
          </w:rPr>
          <w:t xml:space="preserve"> of a given NF</w:t>
        </w:r>
      </w:ins>
    </w:p>
    <w:p w14:paraId="731907A0" w14:textId="77777777" w:rsidR="00E62E59" w:rsidRPr="00C7647A" w:rsidRDefault="00E62E59" w:rsidP="00A8783A">
      <w:pPr>
        <w:pStyle w:val="B1"/>
      </w:pPr>
    </w:p>
    <w:p w14:paraId="1E1EE674" w14:textId="77777777" w:rsidR="00A8783A" w:rsidRPr="00C7647A" w:rsidRDefault="00A8783A" w:rsidP="00A8783A">
      <w:r w:rsidRPr="00C7647A">
        <w:t xml:space="preserve">The reference architecture in figure 6.17.2.2-1 shows </w:t>
      </w:r>
      <w:proofErr w:type="spellStart"/>
      <w:r w:rsidRPr="00C7647A">
        <w:t>MnS</w:t>
      </w:r>
      <w:proofErr w:type="spellEnd"/>
      <w:r w:rsidRPr="00C7647A">
        <w:t xml:space="preserve"> which sends the energy related information per NF, node and slice granularity, and the SMF, NWDAF, NEF and CHF which further process and expose the energy related information according to the desired granularity, </w:t>
      </w:r>
      <w:proofErr w:type="gramStart"/>
      <w:r w:rsidRPr="00C7647A">
        <w:t>i.e.</w:t>
      </w:r>
      <w:proofErr w:type="gramEnd"/>
      <w:r w:rsidRPr="00C7647A">
        <w:t xml:space="preserve"> per area/application, per UE, pre PDU session or even per QoS Flows.</w:t>
      </w:r>
    </w:p>
    <w:bookmarkStart w:id="161" w:name="_MON_1771914838"/>
    <w:bookmarkEnd w:id="161"/>
    <w:p w14:paraId="227BB860" w14:textId="62A605A4" w:rsidR="00A8783A" w:rsidRPr="00C7647A" w:rsidRDefault="00750DC6" w:rsidP="00A8783A">
      <w:pPr>
        <w:pStyle w:val="TH"/>
      </w:pPr>
      <w:r w:rsidRPr="00C7647A">
        <w:object w:dxaOrig="7513" w:dyaOrig="4534" w14:anchorId="2DE92C3E">
          <v:shape id="_x0000_i1028" type="#_x0000_t75" style="width:376.1pt;height:224.05pt" o:ole="">
            <v:imagedata r:id="rId17" o:title=""/>
          </v:shape>
          <o:OLEObject Type="Embed" ProgID="Word.Picture.8" ShapeID="_x0000_i1028" DrawAspect="Content" ObjectID="_1773832527" r:id="rId18"/>
        </w:object>
      </w:r>
    </w:p>
    <w:p w14:paraId="7F5CF23E" w14:textId="77777777" w:rsidR="00A8783A" w:rsidRPr="00C7647A" w:rsidRDefault="00A8783A" w:rsidP="00A8783A">
      <w:pPr>
        <w:pStyle w:val="NF"/>
        <w:rPr>
          <w:b/>
          <w:bCs/>
        </w:rPr>
      </w:pPr>
      <w:r w:rsidRPr="00C7647A">
        <w:rPr>
          <w:b/>
          <w:bCs/>
        </w:rPr>
        <w:t>Transferred information:</w:t>
      </w:r>
    </w:p>
    <w:p w14:paraId="2BC63DA5" w14:textId="77777777" w:rsidR="00A8783A" w:rsidRPr="00C7647A" w:rsidRDefault="00A8783A" w:rsidP="00A8783A">
      <w:pPr>
        <w:pStyle w:val="NF"/>
      </w:pPr>
      <w:r w:rsidRPr="00C7647A">
        <w:t>a.</w:t>
      </w:r>
      <w:r w:rsidRPr="00C7647A">
        <w:tab/>
        <w:t>(Other NFs to SMF): Data Volume (DV) or other useful input of the desired granularity (e.g., per PDU Session/QoS Flow);</w:t>
      </w:r>
    </w:p>
    <w:p w14:paraId="6F37A600" w14:textId="77777777" w:rsidR="00A8783A" w:rsidRPr="00C7647A" w:rsidRDefault="00A8783A" w:rsidP="00A8783A">
      <w:pPr>
        <w:pStyle w:val="NF"/>
      </w:pPr>
      <w:r w:rsidRPr="00C7647A">
        <w:t>b.</w:t>
      </w:r>
      <w:r w:rsidRPr="00C7647A">
        <w:tab/>
        <w:t>(Other NFs to NWDAF): DV or other useful input of the NF(s) (e.g., NFs belong to a certain NS);</w:t>
      </w:r>
    </w:p>
    <w:p w14:paraId="44E83DA5" w14:textId="77777777" w:rsidR="00A8783A" w:rsidRPr="00C7647A" w:rsidRDefault="00A8783A" w:rsidP="00A8783A">
      <w:pPr>
        <w:pStyle w:val="NF"/>
      </w:pPr>
      <w:r w:rsidRPr="00C7647A">
        <w:t>c.</w:t>
      </w:r>
      <w:r w:rsidRPr="00C7647A">
        <w:tab/>
        <w:t>(OAM to SMF): DV or other useful input of the involved NF(s), EC of the involved Network entities;</w:t>
      </w:r>
    </w:p>
    <w:p w14:paraId="1C91AF4C" w14:textId="77777777" w:rsidR="00A8783A" w:rsidRPr="00C7647A" w:rsidRDefault="00A8783A" w:rsidP="00A8783A">
      <w:pPr>
        <w:pStyle w:val="NF"/>
      </w:pPr>
      <w:r w:rsidRPr="00C7647A">
        <w:t>d.</w:t>
      </w:r>
      <w:r w:rsidRPr="00C7647A">
        <w:tab/>
        <w:t>(OAM to NWDAF): DV or other useful input of the involved NF(s), EC of the involved Network entities;</w:t>
      </w:r>
    </w:p>
    <w:p w14:paraId="1BFEAD9C" w14:textId="77777777" w:rsidR="00A8783A" w:rsidRPr="00C7647A" w:rsidRDefault="00A8783A" w:rsidP="00A8783A">
      <w:pPr>
        <w:pStyle w:val="NF"/>
      </w:pPr>
      <w:r w:rsidRPr="00C7647A">
        <w:t>e.</w:t>
      </w:r>
      <w:r w:rsidRPr="00C7647A">
        <w:tab/>
        <w:t>(SMF to NEF): Fine granularity of EC/EE e.g., PDU Session/QoS Flow;</w:t>
      </w:r>
    </w:p>
    <w:p w14:paraId="1456F997" w14:textId="77777777" w:rsidR="00A8783A" w:rsidRPr="00C7647A" w:rsidRDefault="00A8783A" w:rsidP="00A8783A">
      <w:pPr>
        <w:pStyle w:val="NF"/>
      </w:pPr>
      <w:r w:rsidRPr="00C7647A">
        <w:t>f.</w:t>
      </w:r>
      <w:r w:rsidRPr="00C7647A">
        <w:tab/>
        <w:t>(NWDAF to NEF): Coarse granularity of EC/EE e.g., per area, per application, per group of UEs;</w:t>
      </w:r>
    </w:p>
    <w:p w14:paraId="67B1C702" w14:textId="77777777" w:rsidR="00A8783A" w:rsidRPr="00C7647A" w:rsidRDefault="00A8783A" w:rsidP="00A8783A">
      <w:pPr>
        <w:pStyle w:val="NF"/>
      </w:pPr>
      <w:r w:rsidRPr="00C7647A">
        <w:t>g.</w:t>
      </w:r>
      <w:r w:rsidRPr="00C7647A">
        <w:tab/>
        <w:t>(Between CHF and SMF): Charging related control.</w:t>
      </w:r>
    </w:p>
    <w:p w14:paraId="2A2C7790" w14:textId="77777777" w:rsidR="00A8783A" w:rsidRPr="00C7647A" w:rsidRDefault="00A8783A" w:rsidP="00A8783A">
      <w:pPr>
        <w:pStyle w:val="NF"/>
      </w:pPr>
      <w:r w:rsidRPr="00C7647A">
        <w:t>h.</w:t>
      </w:r>
      <w:r w:rsidRPr="00C7647A">
        <w:tab/>
        <w:t>(NEF to AF): desired granularity of EC/EE e.g., per QF, per PDU Session, per UE, per NF, per area, per application, per group of UEs;</w:t>
      </w:r>
    </w:p>
    <w:p w14:paraId="06F38F01" w14:textId="77777777" w:rsidR="00A8783A" w:rsidRPr="00C7647A" w:rsidRDefault="00A8783A" w:rsidP="00A8783A">
      <w:pPr>
        <w:pStyle w:val="NF"/>
      </w:pPr>
      <w:r w:rsidRPr="00C7647A">
        <w:t>i.</w:t>
      </w:r>
      <w:r w:rsidRPr="00C7647A">
        <w:tab/>
        <w:t>(SMF to NWDAF): Fine granularity of EC/EE e.g., PDU Session/QoS Flow;</w:t>
      </w:r>
    </w:p>
    <w:p w14:paraId="48C1DBF9" w14:textId="77777777" w:rsidR="00A8783A" w:rsidRPr="00C7647A" w:rsidRDefault="00A8783A" w:rsidP="00A8783A">
      <w:pPr>
        <w:pStyle w:val="NF"/>
      </w:pPr>
    </w:p>
    <w:p w14:paraId="5020CBA7" w14:textId="77777777" w:rsidR="00A8783A" w:rsidRPr="00C7647A" w:rsidRDefault="00A8783A" w:rsidP="00A8783A">
      <w:pPr>
        <w:pStyle w:val="TF"/>
        <w:rPr>
          <w:rFonts w:eastAsia="SimSun"/>
          <w:lang w:val="en-US" w:eastAsia="zh-CN"/>
        </w:rPr>
      </w:pPr>
      <w:r w:rsidRPr="00C7647A">
        <w:rPr>
          <w:rFonts w:eastAsia="SimSun"/>
          <w:lang w:val="en-US" w:eastAsia="zh-CN"/>
        </w:rPr>
        <w:t xml:space="preserve">Figure </w:t>
      </w:r>
      <w:r w:rsidRPr="00C7647A">
        <w:rPr>
          <w:lang w:val="en-US" w:eastAsia="en-US"/>
        </w:rPr>
        <w:t>6.17.2.2-1: Reference architecture and the information flow</w:t>
      </w:r>
    </w:p>
    <w:p w14:paraId="72788FF6" w14:textId="32C8A241" w:rsidR="009F1D7E" w:rsidRPr="00C7647A" w:rsidRDefault="009F1D7E" w:rsidP="009F1D7E">
      <w:pPr>
        <w:pStyle w:val="Heading4"/>
        <w:rPr>
          <w:ins w:id="162" w:author="Huawei revision" w:date="2024-03-14T15:36:00Z"/>
        </w:rPr>
      </w:pPr>
      <w:bookmarkStart w:id="163" w:name="_Toc161043239"/>
      <w:ins w:id="164" w:author="Huawei revision" w:date="2024-03-14T15:36:00Z">
        <w:r w:rsidRPr="00C7647A">
          <w:t>6.17.2.</w:t>
        </w:r>
      </w:ins>
      <w:ins w:id="165" w:author="Huawei" w:date="2024-04-02T15:39:00Z">
        <w:r w:rsidR="00DE6E63">
          <w:t>3</w:t>
        </w:r>
      </w:ins>
      <w:ins w:id="166" w:author="Huawei revision" w:date="2024-03-14T15:36:00Z">
        <w:r w:rsidRPr="00C7647A">
          <w:tab/>
        </w:r>
      </w:ins>
      <w:ins w:id="167" w:author="Huawei revision" w:date="2024-03-14T15:37:00Z">
        <w:r w:rsidRPr="00C7647A">
          <w:t xml:space="preserve">The Way of </w:t>
        </w:r>
        <w:r w:rsidRPr="00C7647A">
          <w:rPr>
            <w:lang w:val="en-US"/>
          </w:rPr>
          <w:t>NWDAF/EECF obtaining the information for coarse granularity</w:t>
        </w:r>
      </w:ins>
    </w:p>
    <w:p w14:paraId="2DC2EE35" w14:textId="560556A1" w:rsidR="009F1D7E" w:rsidRPr="00C7647A" w:rsidRDefault="009F1D7E" w:rsidP="009F1D7E">
      <w:pPr>
        <w:pStyle w:val="Heading5"/>
        <w:rPr>
          <w:ins w:id="168" w:author="Huawei revision" w:date="2024-03-14T15:38:00Z"/>
          <w:lang w:eastAsia="en-US"/>
        </w:rPr>
      </w:pPr>
      <w:bookmarkStart w:id="169" w:name="_Toc153792137"/>
      <w:ins w:id="170" w:author="Huawei revision" w:date="2024-03-14T15:38:00Z">
        <w:r w:rsidRPr="00C7647A">
          <w:t>6.17.2.</w:t>
        </w:r>
      </w:ins>
      <w:ins w:id="171" w:author="Huawei" w:date="2024-04-02T15:39:00Z">
        <w:r w:rsidR="00DE6E63">
          <w:t>3</w:t>
        </w:r>
      </w:ins>
      <w:ins w:id="172" w:author="Huawei revision" w:date="2024-03-14T15:38:00Z">
        <w:r w:rsidRPr="00C7647A">
          <w:t>.1</w:t>
        </w:r>
        <w:r w:rsidRPr="00C7647A">
          <w:tab/>
        </w:r>
      </w:ins>
      <w:bookmarkEnd w:id="169"/>
      <w:ins w:id="173" w:author="Huawei revision" w:date="2024-03-14T15:39:00Z">
        <w:r w:rsidRPr="00C7647A">
          <w:t>Area Granularity</w:t>
        </w:r>
      </w:ins>
    </w:p>
    <w:p w14:paraId="5B762B5B" w14:textId="4B9DE163" w:rsidR="009F1D7E" w:rsidRPr="00C7647A" w:rsidRDefault="009F1D7E" w:rsidP="009F1D7E">
      <w:pPr>
        <w:rPr>
          <w:ins w:id="174" w:author="Huawei revision" w:date="2024-03-14T15:38:00Z"/>
          <w:rFonts w:eastAsiaTheme="minorEastAsia"/>
          <w:lang w:eastAsia="zh-CN"/>
        </w:rPr>
      </w:pPr>
      <w:ins w:id="175" w:author="Huawei revision" w:date="2024-03-14T15:38:00Z">
        <w:r w:rsidRPr="00C7647A">
          <w:rPr>
            <w:rFonts w:eastAsiaTheme="minorEastAsia" w:hint="eastAsia"/>
            <w:lang w:eastAsia="zh-CN"/>
          </w:rPr>
          <w:t>O</w:t>
        </w:r>
        <w:r w:rsidRPr="00C7647A">
          <w:rPr>
            <w:rFonts w:eastAsiaTheme="minorEastAsia"/>
            <w:lang w:eastAsia="zh-CN"/>
          </w:rPr>
          <w:t>n the issue of the way of the NWDAF/EECF discovering the NFs within the area</w:t>
        </w:r>
      </w:ins>
      <w:ins w:id="176" w:author="Huawei revision" w:date="2024-03-14T15:39:00Z">
        <w:r w:rsidR="00ED463D" w:rsidRPr="00C7647A">
          <w:rPr>
            <w:rFonts w:eastAsiaTheme="minorEastAsia"/>
            <w:lang w:eastAsia="zh-CN"/>
          </w:rPr>
          <w:t xml:space="preserve"> and the associating data volumes</w:t>
        </w:r>
      </w:ins>
      <w:ins w:id="177" w:author="Huawei revision" w:date="2024-03-14T15:38:00Z">
        <w:r w:rsidRPr="00C7647A">
          <w:rPr>
            <w:rFonts w:eastAsiaTheme="minorEastAsia"/>
            <w:lang w:eastAsia="zh-CN"/>
          </w:rPr>
          <w:t xml:space="preserve">, the following procedures will be </w:t>
        </w:r>
      </w:ins>
      <w:ins w:id="178" w:author="Huawei revision" w:date="2024-03-14T15:39:00Z">
        <w:r w:rsidR="00ED463D" w:rsidRPr="00C7647A">
          <w:rPr>
            <w:rFonts w:eastAsiaTheme="minorEastAsia"/>
            <w:lang w:eastAsia="zh-CN"/>
          </w:rPr>
          <w:t>used</w:t>
        </w:r>
      </w:ins>
      <w:ins w:id="179" w:author="Huawei revision" w:date="2024-03-14T15:38:00Z">
        <w:r w:rsidRPr="00C7647A">
          <w:rPr>
            <w:rFonts w:eastAsiaTheme="minorEastAsia"/>
            <w:lang w:eastAsia="zh-CN"/>
          </w:rPr>
          <w:t>:</w:t>
        </w:r>
      </w:ins>
    </w:p>
    <w:p w14:paraId="1FACE174" w14:textId="77777777" w:rsidR="00EE6874" w:rsidRPr="00C7647A" w:rsidRDefault="00EE6874" w:rsidP="00EE6874">
      <w:pPr>
        <w:rPr>
          <w:ins w:id="180" w:author="Huawei LM" w:date="2024-03-29T09:46:00Z"/>
          <w:rFonts w:eastAsiaTheme="minorEastAsia"/>
          <w:lang w:eastAsia="zh-CN"/>
        </w:rPr>
      </w:pPr>
      <w:ins w:id="181" w:author="Huawei LM" w:date="2024-03-29T09:46:00Z">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 xml:space="preserve">ing the SMF(s) and acquiring the data volume of the traffic sent to the target </w:t>
        </w:r>
        <w:r w:rsidRPr="00C7647A">
          <w:rPr>
            <w:rFonts w:eastAsiaTheme="minorEastAsia" w:hint="eastAsia"/>
            <w:lang w:eastAsia="zh-CN"/>
          </w:rPr>
          <w:t>area</w:t>
        </w:r>
        <w:r w:rsidRPr="00C7647A">
          <w:rPr>
            <w:rFonts w:eastAsiaTheme="minorEastAsia"/>
            <w:lang w:eastAsia="zh-CN"/>
          </w:rPr>
          <w:t>:</w:t>
        </w:r>
      </w:ins>
    </w:p>
    <w:p w14:paraId="4651E3B3" w14:textId="77777777" w:rsidR="00EE6874" w:rsidRPr="00C7647A" w:rsidRDefault="00EE6874" w:rsidP="00EE6874">
      <w:pPr>
        <w:pStyle w:val="B1"/>
        <w:rPr>
          <w:ins w:id="182" w:author="Huawei LM" w:date="2024-03-29T09:46:00Z"/>
          <w:rFonts w:eastAsiaTheme="minorEastAsia"/>
          <w:lang w:eastAsia="zh-CN"/>
        </w:rPr>
      </w:pPr>
      <w:ins w:id="183" w:author="Huawei LM" w:date="2024-03-29T09:46:00Z">
        <w:r w:rsidRPr="00C7647A">
          <w:rPr>
            <w:rFonts w:eastAsiaTheme="minorEastAsia" w:hint="eastAsia"/>
            <w:lang w:eastAsia="zh-CN"/>
          </w:rPr>
          <w:t>-</w:t>
        </w:r>
        <w:r w:rsidRPr="00C7647A">
          <w:rPr>
            <w:rFonts w:eastAsiaTheme="minorEastAsia"/>
            <w:lang w:eastAsia="zh-CN"/>
          </w:rPr>
          <w:tab/>
          <w:t xml:space="preserve">The NWDAF/EECF receives the </w:t>
        </w:r>
        <w:r>
          <w:rPr>
            <w:rFonts w:eastAsiaTheme="minorEastAsia"/>
            <w:lang w:eastAsia="zh-CN"/>
          </w:rPr>
          <w:t xml:space="preserve">target </w:t>
        </w:r>
        <w:r w:rsidRPr="00C7647A">
          <w:rPr>
            <w:rFonts w:eastAsiaTheme="minorEastAsia"/>
            <w:lang w:eastAsia="zh-CN"/>
          </w:rPr>
          <w:t>area information from the AF</w:t>
        </w:r>
        <w:r>
          <w:rPr>
            <w:rFonts w:eastAsiaTheme="minorEastAsia"/>
            <w:lang w:eastAsia="zh-CN"/>
          </w:rPr>
          <w:t xml:space="preserve"> and optionally within a time interval</w:t>
        </w:r>
        <w:r w:rsidRPr="00C7647A">
          <w:rPr>
            <w:rFonts w:eastAsiaTheme="minorEastAsia"/>
            <w:lang w:eastAsia="zh-CN"/>
          </w:rPr>
          <w:t>;</w:t>
        </w:r>
      </w:ins>
    </w:p>
    <w:p w14:paraId="4E992B95" w14:textId="77777777" w:rsidR="00EE6874" w:rsidRPr="00C7647A" w:rsidRDefault="00EE6874" w:rsidP="00EE6874">
      <w:pPr>
        <w:pStyle w:val="B1"/>
        <w:rPr>
          <w:ins w:id="184" w:author="Huawei LM" w:date="2024-03-29T09:46:00Z"/>
          <w:rFonts w:eastAsiaTheme="minorEastAsia"/>
          <w:lang w:eastAsia="zh-CN"/>
        </w:rPr>
      </w:pPr>
      <w:ins w:id="185" w:author="Huawei LM" w:date="2024-03-29T09:46:00Z">
        <w:r w:rsidRPr="00C7647A">
          <w:rPr>
            <w:rFonts w:eastAsiaTheme="minorEastAsia" w:hint="eastAsia"/>
            <w:lang w:eastAsia="zh-CN"/>
          </w:rPr>
          <w:t>-</w:t>
        </w:r>
        <w:r w:rsidRPr="00C7647A">
          <w:rPr>
            <w:rFonts w:eastAsiaTheme="minorEastAsia"/>
            <w:lang w:eastAsia="zh-CN"/>
          </w:rPr>
          <w:tab/>
          <w:t>The NWDAF/EECF discovers the SMF(s) that can serve the requested area from AF, e.g., by the TAI list in the NF Profile of the SMF(s), and NWDAF/EECF send the corresponding area information</w:t>
        </w:r>
        <w:r>
          <w:rPr>
            <w:rFonts w:eastAsiaTheme="minorEastAsia"/>
            <w:lang w:eastAsia="zh-CN"/>
          </w:rPr>
          <w:t xml:space="preserve"> and optionally the time interval</w:t>
        </w:r>
        <w:r w:rsidRPr="00C7647A">
          <w:rPr>
            <w:rFonts w:eastAsiaTheme="minorEastAsia"/>
            <w:lang w:eastAsia="zh-CN"/>
          </w:rPr>
          <w:t xml:space="preserve"> to the selected SMF(s); </w:t>
        </w:r>
      </w:ins>
    </w:p>
    <w:p w14:paraId="6529DFFF" w14:textId="77777777" w:rsidR="00EE6874" w:rsidRDefault="00EE6874" w:rsidP="00EE6874">
      <w:pPr>
        <w:pStyle w:val="B1"/>
        <w:rPr>
          <w:ins w:id="186" w:author="Huawei LM" w:date="2024-03-29T09:46:00Z"/>
          <w:rFonts w:eastAsiaTheme="minorEastAsia"/>
          <w:lang w:eastAsia="zh-CN"/>
        </w:rPr>
      </w:pPr>
      <w:ins w:id="187" w:author="Huawei LM" w:date="2024-03-29T09:46:00Z">
        <w:r>
          <w:rPr>
            <w:rFonts w:eastAsiaTheme="minorEastAsia" w:hint="eastAsia"/>
            <w:lang w:eastAsia="zh-CN"/>
          </w:rPr>
          <w:t>-</w:t>
        </w:r>
        <w:r>
          <w:rPr>
            <w:rFonts w:eastAsiaTheme="minorEastAsia"/>
            <w:lang w:eastAsia="zh-CN"/>
          </w:rPr>
          <w:tab/>
          <w:t xml:space="preserve">For each PDU Session handled by the SMF, the SMF collects the DL/UL data volume of the PDU Session when the UE located in the requested target area (within the requested time interval): </w:t>
        </w:r>
      </w:ins>
    </w:p>
    <w:p w14:paraId="128336EB" w14:textId="77777777" w:rsidR="00EE6874" w:rsidRDefault="00EE6874" w:rsidP="00EE6874">
      <w:pPr>
        <w:pStyle w:val="B2"/>
        <w:rPr>
          <w:ins w:id="188" w:author="Huawei LM" w:date="2024-03-29T09:46:00Z"/>
          <w:rFonts w:eastAsiaTheme="minorEastAsia"/>
          <w:lang w:eastAsia="zh-CN"/>
        </w:rPr>
      </w:pPr>
      <w:ins w:id="189" w:author="Huawei LM" w:date="2024-03-29T09:46:00Z">
        <w:r>
          <w:rPr>
            <w:rFonts w:eastAsiaTheme="minorEastAsia"/>
            <w:lang w:eastAsia="zh-CN"/>
          </w:rPr>
          <w:t>-</w:t>
        </w:r>
        <w:r>
          <w:rPr>
            <w:rFonts w:eastAsiaTheme="minorEastAsia"/>
            <w:lang w:eastAsia="zh-CN"/>
          </w:rPr>
          <w:tab/>
          <w:t>After knowing the UE is inside the target area, e.g., receive the ULI or UE's presence of the target area from AM</w:t>
        </w:r>
        <w:r>
          <w:rPr>
            <w:rFonts w:eastAsiaTheme="minorEastAsia" w:hint="eastAsia"/>
            <w:lang w:eastAsia="zh-CN"/>
          </w:rPr>
          <w:t>F</w:t>
        </w:r>
        <w:r>
          <w:rPr>
            <w:rFonts w:eastAsiaTheme="minorEastAsia"/>
            <w:lang w:eastAsia="zh-CN"/>
          </w:rPr>
          <w:t xml:space="preserve">, the SMF requests UPF to provide the data volume of the PDU Session; </w:t>
        </w:r>
      </w:ins>
    </w:p>
    <w:p w14:paraId="4EDEA3D2" w14:textId="77777777" w:rsidR="00EE6874" w:rsidRDefault="00EE6874" w:rsidP="00EE6874">
      <w:pPr>
        <w:pStyle w:val="B2"/>
        <w:rPr>
          <w:ins w:id="190" w:author="Huawei LM" w:date="2024-03-29T09:46:00Z"/>
          <w:rFonts w:eastAsiaTheme="minorEastAsia"/>
          <w:lang w:eastAsia="zh-CN"/>
        </w:rPr>
      </w:pPr>
      <w:ins w:id="191" w:author="Huawei LM" w:date="2024-03-29T09:46:00Z">
        <w:r>
          <w:rPr>
            <w:rFonts w:eastAsiaTheme="minorEastAsia" w:hint="eastAsia"/>
            <w:lang w:eastAsia="zh-CN"/>
          </w:rPr>
          <w:t>-</w:t>
        </w:r>
        <w:r>
          <w:rPr>
            <w:rFonts w:eastAsiaTheme="minorEastAsia"/>
            <w:lang w:eastAsia="zh-CN"/>
          </w:rPr>
          <w:tab/>
          <w:t>UPF reports the data volume to the SMF;</w:t>
        </w:r>
      </w:ins>
    </w:p>
    <w:p w14:paraId="4E3F8FF2" w14:textId="77777777" w:rsidR="00EE6874" w:rsidRPr="004C051A" w:rsidRDefault="00EE6874" w:rsidP="00EE6874">
      <w:pPr>
        <w:pStyle w:val="B2"/>
        <w:rPr>
          <w:ins w:id="192" w:author="Huawei LM" w:date="2024-03-29T09:46:00Z"/>
          <w:rFonts w:eastAsiaTheme="minorEastAsia"/>
          <w:lang w:eastAsia="zh-CN"/>
        </w:rPr>
      </w:pPr>
      <w:ins w:id="193" w:author="Huawei LM" w:date="2024-03-29T09:46:00Z">
        <w:r>
          <w:rPr>
            <w:rFonts w:eastAsiaTheme="minorEastAsia"/>
            <w:lang w:eastAsia="zh-CN"/>
          </w:rPr>
          <w:t>-</w:t>
        </w:r>
        <w:r>
          <w:rPr>
            <w:rFonts w:eastAsiaTheme="minorEastAsia"/>
            <w:lang w:eastAsia="zh-CN"/>
          </w:rPr>
          <w:tab/>
          <w:t>SMF updates the data volume of the PDU Session of the UE and the associated UE location in its storage. SMF also records the involved UPF ID(s) of the PDU Session;</w:t>
        </w:r>
      </w:ins>
    </w:p>
    <w:p w14:paraId="77821CE3" w14:textId="77777777" w:rsidR="00EE6874" w:rsidRPr="00C7647A" w:rsidRDefault="00EE6874" w:rsidP="00EE6874">
      <w:pPr>
        <w:pStyle w:val="B1"/>
        <w:rPr>
          <w:ins w:id="194" w:author="Huawei LM" w:date="2024-03-29T09:46:00Z"/>
          <w:rFonts w:eastAsiaTheme="minorEastAsia"/>
          <w:lang w:eastAsia="zh-CN"/>
        </w:rPr>
      </w:pPr>
      <w:ins w:id="195" w:author="Huawei LM" w:date="2024-03-29T09:46:00Z">
        <w:r w:rsidRPr="00C7647A">
          <w:rPr>
            <w:rFonts w:eastAsiaTheme="minorEastAsia"/>
            <w:lang w:eastAsia="zh-CN"/>
          </w:rPr>
          <w:t>-</w:t>
        </w:r>
        <w:r w:rsidRPr="00C7647A">
          <w:rPr>
            <w:rFonts w:eastAsiaTheme="minorEastAsia"/>
            <w:lang w:eastAsia="zh-CN"/>
          </w:rPr>
          <w:tab/>
          <w:t>The SMF(s) provides</w:t>
        </w:r>
        <w:r>
          <w:rPr>
            <w:rFonts w:eastAsiaTheme="minorEastAsia"/>
            <w:lang w:eastAsia="zh-CN"/>
          </w:rPr>
          <w:t xml:space="preserve"> its stored information</w:t>
        </w:r>
        <w:r w:rsidRPr="00C7647A">
          <w:rPr>
            <w:rFonts w:eastAsiaTheme="minorEastAsia"/>
            <w:lang w:eastAsia="zh-CN"/>
          </w:rPr>
          <w:t xml:space="preserve"> to the NWDAF/EECF</w:t>
        </w:r>
        <w:r w:rsidRPr="00912385">
          <w:rPr>
            <w:rFonts w:eastAsiaTheme="minorEastAsia"/>
            <w:lang w:eastAsia="zh-CN"/>
          </w:rPr>
          <w:t xml:space="preserve"> </w:t>
        </w:r>
        <w:r>
          <w:rPr>
            <w:rFonts w:eastAsiaTheme="minorEastAsia"/>
            <w:lang w:eastAsia="zh-CN"/>
          </w:rPr>
          <w:t>after the expiration of the requested time.</w:t>
        </w:r>
      </w:ins>
    </w:p>
    <w:p w14:paraId="559B38D5" w14:textId="77777777" w:rsidR="00EE6874" w:rsidRPr="00C7647A" w:rsidRDefault="00EE6874" w:rsidP="00EE6874">
      <w:pPr>
        <w:pStyle w:val="B1"/>
        <w:ind w:left="0" w:firstLine="0"/>
        <w:rPr>
          <w:ins w:id="196" w:author="Huawei LM" w:date="2024-03-29T09:46:00Z"/>
          <w:rFonts w:eastAsiaTheme="minorEastAsia"/>
          <w:lang w:eastAsia="zh-CN"/>
        </w:rPr>
      </w:pPr>
      <w:ins w:id="197" w:author="Huawei LM" w:date="2024-03-29T09:46:00Z">
        <w:r w:rsidRPr="00C7647A">
          <w:rPr>
            <w:rFonts w:eastAsiaTheme="minorEastAsia" w:hint="eastAsia"/>
            <w:lang w:eastAsia="zh-CN"/>
          </w:rPr>
          <w:t>A</w:t>
        </w:r>
        <w:r w:rsidRPr="00C7647A">
          <w:rPr>
            <w:rFonts w:eastAsiaTheme="minorEastAsia"/>
            <w:lang w:eastAsia="zh-CN"/>
          </w:rPr>
          <w:t>s an alternative, the NWDAF/EECF can</w:t>
        </w:r>
        <w:r>
          <w:rPr>
            <w:rFonts w:eastAsiaTheme="minorEastAsia"/>
            <w:lang w:eastAsia="zh-CN"/>
          </w:rPr>
          <w:t xml:space="preserve"> check the CDR and</w:t>
        </w:r>
        <w:r w:rsidRPr="00C7647A">
          <w:rPr>
            <w:rFonts w:eastAsiaTheme="minorEastAsia"/>
            <w:lang w:eastAsia="zh-CN"/>
          </w:rPr>
          <w:t xml:space="preserve"> invoke the service provided by </w:t>
        </w:r>
        <w:r>
          <w:rPr>
            <w:rFonts w:eastAsiaTheme="minorEastAsia"/>
            <w:lang w:eastAsia="zh-CN"/>
          </w:rPr>
          <w:t>CHF, to get the same information. To this end, the NWDAF/EECF</w:t>
        </w:r>
        <w:r w:rsidRPr="00C7647A">
          <w:rPr>
            <w:rFonts w:eastAsiaTheme="minorEastAsia"/>
            <w:lang w:eastAsia="zh-CN"/>
          </w:rPr>
          <w:t xml:space="preserve"> provide</w:t>
        </w:r>
        <w:r>
          <w:rPr>
            <w:rFonts w:eastAsiaTheme="minorEastAsia"/>
            <w:lang w:eastAsia="zh-CN"/>
          </w:rPr>
          <w:t>s</w:t>
        </w:r>
        <w:r w:rsidRPr="00C7647A">
          <w:rPr>
            <w:rFonts w:eastAsiaTheme="minorEastAsia"/>
            <w:lang w:eastAsia="zh-CN"/>
          </w:rPr>
          <w:t xml:space="preserve"> the requested target area</w:t>
        </w:r>
        <w:r>
          <w:rPr>
            <w:rFonts w:eastAsiaTheme="minorEastAsia"/>
            <w:lang w:eastAsia="zh-CN"/>
          </w:rPr>
          <w:t xml:space="preserve"> and the time interval</w:t>
        </w:r>
        <w:r w:rsidRPr="00C7647A">
          <w:rPr>
            <w:rFonts w:eastAsiaTheme="minorEastAsia"/>
            <w:lang w:eastAsia="zh-CN"/>
          </w:rPr>
          <w:t xml:space="preserve"> to the </w:t>
        </w:r>
        <w:r>
          <w:rPr>
            <w:rFonts w:eastAsiaTheme="minorEastAsia"/>
            <w:lang w:eastAsia="zh-CN"/>
          </w:rPr>
          <w:t>CHF</w:t>
        </w:r>
        <w:r w:rsidRPr="00C7647A">
          <w:rPr>
            <w:rFonts w:eastAsiaTheme="minorEastAsia"/>
            <w:lang w:eastAsia="zh-CN"/>
          </w:rPr>
          <w:t xml:space="preserve">. As the </w:t>
        </w:r>
        <w:r w:rsidRPr="00C7647A">
          <w:rPr>
            <w:rFonts w:eastAsiaTheme="minorEastAsia"/>
            <w:lang w:eastAsia="zh-CN"/>
          </w:rPr>
          <w:lastRenderedPageBreak/>
          <w:t xml:space="preserve">response, the </w:t>
        </w:r>
        <w:r>
          <w:rPr>
            <w:rFonts w:eastAsiaTheme="minorEastAsia"/>
            <w:lang w:eastAsia="zh-CN"/>
          </w:rPr>
          <w:t>CHF</w:t>
        </w:r>
        <w:r w:rsidRPr="00C7647A">
          <w:rPr>
            <w:rFonts w:eastAsiaTheme="minorEastAsia"/>
            <w:lang w:eastAsia="zh-CN"/>
          </w:rPr>
          <w:t xml:space="preserve"> returns the data volume of the UEs within the target area</w:t>
        </w:r>
        <w:r>
          <w:rPr>
            <w:rFonts w:eastAsiaTheme="minorEastAsia"/>
            <w:lang w:eastAsia="zh-CN"/>
          </w:rPr>
          <w:t>, UPF ID(s), and the associated UE location</w:t>
        </w:r>
        <w:r w:rsidRPr="00C7647A">
          <w:rPr>
            <w:rFonts w:eastAsiaTheme="minorEastAsia"/>
            <w:lang w:eastAsia="zh-CN"/>
          </w:rPr>
          <w:t xml:space="preserve"> to the NWDAF/EECF. </w:t>
        </w:r>
      </w:ins>
    </w:p>
    <w:p w14:paraId="3EE033B2" w14:textId="77777777" w:rsidR="00EE6874" w:rsidRPr="00C7647A" w:rsidRDefault="00EE6874" w:rsidP="00EE6874">
      <w:pPr>
        <w:rPr>
          <w:ins w:id="198" w:author="Huawei LM" w:date="2024-03-29T09:46:00Z"/>
          <w:rFonts w:eastAsiaTheme="minorEastAsia"/>
          <w:lang w:eastAsia="zh-CN"/>
        </w:rPr>
      </w:pPr>
      <w:ins w:id="199" w:author="Huawei LM" w:date="2024-03-29T09:46:00Z">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ing the RAN(s) located within the target area:</w:t>
        </w:r>
      </w:ins>
    </w:p>
    <w:p w14:paraId="3A2C1838" w14:textId="77777777" w:rsidR="00EE6874" w:rsidRPr="00C7647A" w:rsidRDefault="00EE6874" w:rsidP="00EE6874">
      <w:pPr>
        <w:pStyle w:val="B1"/>
        <w:rPr>
          <w:ins w:id="200" w:author="Huawei LM" w:date="2024-03-29T09:46:00Z"/>
          <w:rFonts w:eastAsiaTheme="minorEastAsia"/>
          <w:lang w:eastAsia="zh-CN"/>
        </w:rPr>
      </w:pPr>
      <w:ins w:id="201" w:author="Huawei LM" w:date="2024-03-29T09:46:00Z">
        <w:r w:rsidRPr="00C7647A">
          <w:rPr>
            <w:rFonts w:eastAsiaTheme="minorEastAsia"/>
            <w:lang w:eastAsia="zh-CN"/>
          </w:rPr>
          <w:t>-</w:t>
        </w:r>
        <w:r w:rsidRPr="00C7647A">
          <w:rPr>
            <w:rFonts w:eastAsiaTheme="minorEastAsia"/>
            <w:lang w:eastAsia="zh-CN"/>
          </w:rPr>
          <w:tab/>
          <w:t>The NWDAF/EECF finds the AMF(s) that can serve the requested area from AF, e.g., by the TAI list in the NF Profile of the AMF(s), and NWDAF/EECF send the corresponding area information to the selected AMF(s);</w:t>
        </w:r>
      </w:ins>
    </w:p>
    <w:p w14:paraId="153D5FC2" w14:textId="77777777" w:rsidR="00DE6E63" w:rsidRDefault="00EE6874" w:rsidP="00EE6874">
      <w:pPr>
        <w:rPr>
          <w:ins w:id="202" w:author="Huawei" w:date="2024-04-02T15:44:00Z"/>
          <w:rFonts w:eastAsiaTheme="minorEastAsia"/>
          <w:lang w:eastAsia="zh-CN"/>
        </w:rPr>
      </w:pPr>
      <w:ins w:id="203" w:author="Huawei LM" w:date="2024-03-29T09:46:00Z">
        <w:r w:rsidRPr="00C7647A">
          <w:rPr>
            <w:rFonts w:eastAsiaTheme="minorEastAsia" w:hint="eastAsia"/>
            <w:lang w:eastAsia="zh-CN"/>
          </w:rPr>
          <w:t>-</w:t>
        </w:r>
        <w:r w:rsidRPr="00C7647A">
          <w:rPr>
            <w:rFonts w:eastAsiaTheme="minorEastAsia"/>
            <w:lang w:eastAsia="zh-CN"/>
          </w:rPr>
          <w:tab/>
          <w:t>The AMF(s) responds the Identities of the RAN node(s) that can serve the area provided by the NWDAF, e.g., by the TAI list in the NG Setup procedures provided by RAN node</w:t>
        </w:r>
        <w:r>
          <w:rPr>
            <w:rFonts w:eastAsiaTheme="minorEastAsia"/>
            <w:lang w:eastAsia="zh-CN"/>
          </w:rPr>
          <w:t>, and the associating TAIs of the RAN node</w:t>
        </w:r>
        <w:r w:rsidRPr="00C7647A">
          <w:rPr>
            <w:rFonts w:eastAsiaTheme="minorEastAsia"/>
            <w:lang w:eastAsia="zh-CN"/>
          </w:rPr>
          <w:t>;</w:t>
        </w:r>
      </w:ins>
    </w:p>
    <w:p w14:paraId="4CE6AD7B" w14:textId="6C797573" w:rsidR="00DE6E63" w:rsidRDefault="00DE6E63" w:rsidP="00DE6E63">
      <w:pPr>
        <w:rPr>
          <w:ins w:id="204" w:author="Huawei" w:date="2024-04-02T15:50:00Z"/>
          <w:rFonts w:eastAsiaTheme="minorEastAsia"/>
          <w:lang w:eastAsia="zh-CN"/>
        </w:rPr>
      </w:pPr>
      <w:ins w:id="205" w:author="Huawei" w:date="2024-04-02T15:50:00Z">
        <w:r w:rsidRPr="002841F0">
          <w:rPr>
            <w:rFonts w:eastAsiaTheme="minorEastAsia"/>
            <w:highlight w:val="yellow"/>
            <w:lang w:eastAsia="zh-CN"/>
          </w:rPr>
          <w:t xml:space="preserve">The </w:t>
        </w:r>
        <w:r w:rsidRPr="002841F0">
          <w:rPr>
            <w:highlight w:val="yellow"/>
            <w:lang w:val="en-US"/>
          </w:rPr>
          <w:t xml:space="preserve">NWDAF/EECF evaluates the energy consumption per UE and per </w:t>
        </w:r>
        <w:r>
          <w:rPr>
            <w:highlight w:val="yellow"/>
            <w:lang w:val="en-US"/>
          </w:rPr>
          <w:t>area</w:t>
        </w:r>
        <w:r w:rsidRPr="002841F0">
          <w:rPr>
            <w:highlight w:val="yellow"/>
            <w:lang w:val="en-US"/>
          </w:rPr>
          <w:t xml:space="preserve"> as </w:t>
        </w:r>
        <w:r>
          <w:rPr>
            <w:highlight w:val="yellow"/>
            <w:lang w:val="en-US"/>
          </w:rPr>
          <w:t xml:space="preserve">sum of the EC contribution of NFs, where the </w:t>
        </w:r>
        <w:r w:rsidRPr="002841F0">
          <w:rPr>
            <w:highlight w:val="yellow"/>
            <w:lang w:val="en-US"/>
          </w:rPr>
          <w:t xml:space="preserve">proportion of the EC of the NF </w:t>
        </w:r>
        <w:r>
          <w:rPr>
            <w:highlight w:val="yellow"/>
            <w:lang w:val="en-US"/>
          </w:rPr>
          <w:t>is</w:t>
        </w:r>
        <w:r w:rsidRPr="002841F0">
          <w:rPr>
            <w:highlight w:val="yellow"/>
            <w:lang w:val="en-US"/>
          </w:rPr>
          <w:t xml:space="preserve"> defined by corresponding KPI, for example as described in solution #x (S2-240</w:t>
        </w:r>
      </w:ins>
      <w:r w:rsidR="00DE7CEA">
        <w:rPr>
          <w:highlight w:val="yellow"/>
          <w:lang w:val="en-US"/>
        </w:rPr>
        <w:t>1231</w:t>
      </w:r>
      <w:ins w:id="206" w:author="Huawei" w:date="2024-04-02T15:50:00Z">
        <w:r w:rsidRPr="002841F0">
          <w:rPr>
            <w:highlight w:val="yellow"/>
            <w:lang w:val="en-US"/>
          </w:rPr>
          <w:t>)</w:t>
        </w:r>
      </w:ins>
    </w:p>
    <w:p w14:paraId="520389AD" w14:textId="4367464E" w:rsidR="00ED463D" w:rsidRPr="00C7647A" w:rsidRDefault="00ED463D" w:rsidP="00ED463D">
      <w:pPr>
        <w:pStyle w:val="Heading5"/>
        <w:rPr>
          <w:ins w:id="207" w:author="Huawei revision" w:date="2024-03-14T15:39:00Z"/>
          <w:lang w:eastAsia="en-US"/>
        </w:rPr>
      </w:pPr>
      <w:ins w:id="208" w:author="Huawei revision" w:date="2024-03-14T15:39:00Z">
        <w:r w:rsidRPr="00C7647A">
          <w:t>6.17.2.</w:t>
        </w:r>
      </w:ins>
      <w:ins w:id="209" w:author="Huawei" w:date="2024-04-02T15:39:00Z">
        <w:r w:rsidR="00DE6E63">
          <w:t>3</w:t>
        </w:r>
      </w:ins>
      <w:ins w:id="210" w:author="Huawei revision" w:date="2024-03-14T15:39:00Z">
        <w:del w:id="211" w:author="Huawei" w:date="2024-04-02T15:39:00Z">
          <w:r w:rsidRPr="00C7647A" w:rsidDel="00DE6E63">
            <w:delText>X</w:delText>
          </w:r>
        </w:del>
        <w:r w:rsidRPr="00C7647A">
          <w:t>.</w:t>
        </w:r>
      </w:ins>
      <w:ins w:id="212" w:author="Huawei revision" w:date="2024-03-14T15:40:00Z">
        <w:r w:rsidRPr="00C7647A">
          <w:t>2</w:t>
        </w:r>
      </w:ins>
      <w:ins w:id="213" w:author="Huawei revision" w:date="2024-03-14T15:39:00Z">
        <w:r w:rsidRPr="00C7647A">
          <w:tab/>
        </w:r>
      </w:ins>
      <w:ins w:id="214" w:author="Huawei revision" w:date="2024-03-14T15:40:00Z">
        <w:r w:rsidRPr="00C7647A">
          <w:t>Application</w:t>
        </w:r>
      </w:ins>
      <w:ins w:id="215" w:author="Huawei revision" w:date="2024-03-14T15:39:00Z">
        <w:r w:rsidRPr="00C7647A">
          <w:t xml:space="preserve"> Granularity</w:t>
        </w:r>
      </w:ins>
    </w:p>
    <w:p w14:paraId="2BA0B651" w14:textId="77777777" w:rsidR="00ED463D" w:rsidRPr="00C7647A" w:rsidRDefault="00ED463D" w:rsidP="00ED463D">
      <w:pPr>
        <w:rPr>
          <w:ins w:id="216" w:author="Huawei revision" w:date="2024-03-14T15:40:00Z"/>
          <w:rFonts w:eastAsiaTheme="minorEastAsia"/>
          <w:lang w:eastAsia="zh-CN"/>
        </w:rPr>
      </w:pPr>
      <w:ins w:id="217" w:author="Huawei revision" w:date="2024-03-14T15:40:00Z">
        <w:r w:rsidRPr="00C7647A">
          <w:rPr>
            <w:rFonts w:eastAsiaTheme="minorEastAsia" w:hint="eastAsia"/>
            <w:lang w:eastAsia="zh-CN"/>
          </w:rPr>
          <w:t>O</w:t>
        </w:r>
        <w:r w:rsidRPr="00C7647A">
          <w:rPr>
            <w:rFonts w:eastAsiaTheme="minorEastAsia"/>
            <w:lang w:eastAsia="zh-CN"/>
          </w:rPr>
          <w:t xml:space="preserve">n the issue of the way of the NWDAF/EECF discovering the NFs that </w:t>
        </w:r>
        <w:r w:rsidRPr="00C7647A">
          <w:rPr>
            <w:lang w:eastAsia="zh-CN"/>
          </w:rPr>
          <w:t>handling the traffic of a certain application</w:t>
        </w:r>
        <w:r w:rsidRPr="00C7647A">
          <w:rPr>
            <w:rFonts w:eastAsiaTheme="minorEastAsia"/>
            <w:lang w:eastAsia="zh-CN"/>
          </w:rPr>
          <w:t>, the following procedures will be considered (take the UPF/RAN as the example):</w:t>
        </w:r>
      </w:ins>
    </w:p>
    <w:p w14:paraId="5EF86EB3" w14:textId="77777777" w:rsidR="00EE6874" w:rsidRPr="00C7647A" w:rsidRDefault="00EE6874" w:rsidP="00EE6874">
      <w:pPr>
        <w:rPr>
          <w:ins w:id="218" w:author="Huawei LM" w:date="2024-03-29T09:46:00Z"/>
          <w:rFonts w:eastAsiaTheme="minorEastAsia"/>
          <w:lang w:eastAsia="zh-CN"/>
        </w:rPr>
      </w:pPr>
      <w:ins w:id="219" w:author="Huawei LM" w:date="2024-03-29T09:46:00Z">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ing the SMF(s) and acquiring the data volume of the traffic associated to the certain application:</w:t>
        </w:r>
      </w:ins>
    </w:p>
    <w:p w14:paraId="7BBBAFC0" w14:textId="77777777" w:rsidR="00EE6874" w:rsidRPr="00C7647A" w:rsidRDefault="00EE6874" w:rsidP="00EE6874">
      <w:pPr>
        <w:pStyle w:val="B1"/>
        <w:rPr>
          <w:ins w:id="220" w:author="Huawei LM" w:date="2024-03-29T09:46:00Z"/>
          <w:rFonts w:eastAsiaTheme="minorEastAsia"/>
          <w:lang w:eastAsia="zh-CN"/>
        </w:rPr>
      </w:pPr>
      <w:ins w:id="221" w:author="Huawei LM" w:date="2024-03-29T09:46:00Z">
        <w:r w:rsidRPr="00C7647A">
          <w:rPr>
            <w:rFonts w:eastAsiaTheme="minorEastAsia" w:hint="eastAsia"/>
            <w:lang w:eastAsia="zh-CN"/>
          </w:rPr>
          <w:t>-</w:t>
        </w:r>
        <w:r w:rsidRPr="00C7647A">
          <w:rPr>
            <w:rFonts w:eastAsiaTheme="minorEastAsia"/>
            <w:lang w:eastAsia="zh-CN"/>
          </w:rPr>
          <w:tab/>
          <w:t xml:space="preserve">The NWDAF/EECF receives the application information (i.e., the </w:t>
        </w:r>
        <w:r w:rsidRPr="00C7647A">
          <w:rPr>
            <w:lang w:eastAsia="ko-KR"/>
          </w:rPr>
          <w:t>Filter Information</w:t>
        </w:r>
        <w:r>
          <w:rPr>
            <w:lang w:eastAsia="ko-KR"/>
          </w:rPr>
          <w:t xml:space="preserve"> or application ID</w:t>
        </w:r>
        <w:r w:rsidRPr="00C7647A">
          <w:rPr>
            <w:lang w:eastAsia="ko-KR"/>
          </w:rPr>
          <w:t>)</w:t>
        </w:r>
        <w:r w:rsidRPr="00C7647A">
          <w:rPr>
            <w:rFonts w:eastAsiaTheme="minorEastAsia"/>
            <w:lang w:eastAsia="zh-CN"/>
          </w:rPr>
          <w:t xml:space="preserve"> </w:t>
        </w:r>
        <w:r>
          <w:rPr>
            <w:rFonts w:eastAsiaTheme="minorEastAsia"/>
            <w:lang w:eastAsia="zh-CN"/>
          </w:rPr>
          <w:t>and optionally the time interval</w:t>
        </w:r>
        <w:r w:rsidRPr="00C7647A">
          <w:rPr>
            <w:rFonts w:eastAsiaTheme="minorEastAsia"/>
            <w:lang w:eastAsia="zh-CN"/>
          </w:rPr>
          <w:t xml:space="preserve"> from the AF;</w:t>
        </w:r>
      </w:ins>
    </w:p>
    <w:p w14:paraId="6A525A13" w14:textId="77777777" w:rsidR="00EE6874" w:rsidRPr="00C7647A" w:rsidRDefault="00EE6874" w:rsidP="00EE6874">
      <w:pPr>
        <w:pStyle w:val="B1"/>
        <w:rPr>
          <w:ins w:id="222" w:author="Huawei LM" w:date="2024-03-29T09:46:00Z"/>
          <w:rFonts w:eastAsiaTheme="minorEastAsia"/>
          <w:lang w:eastAsia="zh-CN"/>
        </w:rPr>
      </w:pPr>
      <w:ins w:id="223" w:author="Huawei LM" w:date="2024-03-29T09:46:00Z">
        <w:r w:rsidRPr="00C7647A">
          <w:rPr>
            <w:rFonts w:eastAsiaTheme="minorEastAsia" w:hint="eastAsia"/>
            <w:lang w:eastAsia="zh-CN"/>
          </w:rPr>
          <w:t>-</w:t>
        </w:r>
        <w:r w:rsidRPr="00C7647A">
          <w:rPr>
            <w:rFonts w:eastAsiaTheme="minorEastAsia"/>
            <w:lang w:eastAsia="zh-CN"/>
          </w:rPr>
          <w:tab/>
          <w:t xml:space="preserve">The NWDAF/EECF </w:t>
        </w:r>
        <w:r>
          <w:rPr>
            <w:rFonts w:eastAsiaTheme="minorEastAsia"/>
            <w:lang w:eastAsia="zh-CN"/>
          </w:rPr>
          <w:t>notifies the involved PCF(s) controlling the policy of the PDU Session that transmitting the data of the application via BSF and/or UDR.</w:t>
        </w:r>
        <w:r w:rsidRPr="00C7647A">
          <w:rPr>
            <w:rFonts w:eastAsiaTheme="minorEastAsia"/>
            <w:lang w:eastAsia="zh-CN"/>
          </w:rPr>
          <w:t xml:space="preserve">; </w:t>
        </w:r>
      </w:ins>
    </w:p>
    <w:p w14:paraId="74567885" w14:textId="77777777" w:rsidR="00EE6874" w:rsidRDefault="00EE6874" w:rsidP="00EE6874">
      <w:pPr>
        <w:pStyle w:val="B1"/>
        <w:rPr>
          <w:ins w:id="224" w:author="Huawei LM" w:date="2024-03-29T09:46:00Z"/>
          <w:rFonts w:eastAsiaTheme="minorEastAsia"/>
          <w:lang w:eastAsia="zh-CN"/>
        </w:rPr>
      </w:pPr>
      <w:ins w:id="225" w:author="Huawei LM" w:date="2024-03-29T09:46:00Z">
        <w:r w:rsidRPr="00C7647A">
          <w:rPr>
            <w:rFonts w:eastAsiaTheme="minorEastAsia"/>
            <w:lang w:eastAsia="zh-CN"/>
          </w:rPr>
          <w:t>-</w:t>
        </w:r>
        <w:r w:rsidRPr="00C7647A">
          <w:rPr>
            <w:rFonts w:eastAsiaTheme="minorEastAsia"/>
            <w:lang w:eastAsia="zh-CN"/>
          </w:rPr>
          <w:tab/>
          <w:t xml:space="preserve">The NWDAF/EECF sends the application </w:t>
        </w:r>
        <w:r>
          <w:rPr>
            <w:lang w:eastAsia="ko-KR"/>
          </w:rPr>
          <w:t>i</w:t>
        </w:r>
        <w:r w:rsidRPr="00C7647A">
          <w:rPr>
            <w:lang w:eastAsia="ko-KR"/>
          </w:rPr>
          <w:t>nformation</w:t>
        </w:r>
        <w:r w:rsidRPr="00C7647A">
          <w:rPr>
            <w:rFonts w:eastAsiaTheme="minorEastAsia"/>
            <w:lang w:eastAsia="zh-CN"/>
          </w:rPr>
          <w:t xml:space="preserve"> </w:t>
        </w:r>
        <w:r>
          <w:rPr>
            <w:rFonts w:eastAsiaTheme="minorEastAsia"/>
            <w:lang w:eastAsia="zh-CN"/>
          </w:rPr>
          <w:t xml:space="preserve">and possibly time interval </w:t>
        </w:r>
        <w:r w:rsidRPr="00C7647A">
          <w:rPr>
            <w:rFonts w:eastAsiaTheme="minorEastAsia"/>
            <w:lang w:eastAsia="zh-CN"/>
          </w:rPr>
          <w:t>to the selected PCF(s) and PCF(s) inform the SMF(s).</w:t>
        </w:r>
      </w:ins>
    </w:p>
    <w:p w14:paraId="345A7C8E" w14:textId="77777777" w:rsidR="00EE6874" w:rsidRDefault="00EE6874" w:rsidP="00EE6874">
      <w:pPr>
        <w:pStyle w:val="B1"/>
        <w:rPr>
          <w:ins w:id="226" w:author="Huawei LM" w:date="2024-03-29T09:46:00Z"/>
        </w:rPr>
      </w:pPr>
      <w:ins w:id="227" w:author="Huawei LM" w:date="2024-03-29T09:46:00Z">
        <w:r>
          <w:rPr>
            <w:rFonts w:eastAsiaTheme="minorEastAsia"/>
            <w:lang w:eastAsia="zh-CN"/>
          </w:rPr>
          <w:t>-</w:t>
        </w:r>
        <w:r>
          <w:rPr>
            <w:rFonts w:eastAsiaTheme="minorEastAsia"/>
            <w:lang w:eastAsia="zh-CN"/>
          </w:rPr>
          <w:tab/>
          <w:t xml:space="preserve">The SMF(s) requests UPF to provide the data volume of the </w:t>
        </w:r>
        <w:r w:rsidRPr="00C7647A">
          <w:rPr>
            <w:rFonts w:eastAsiaTheme="minorEastAsia"/>
            <w:lang w:eastAsia="zh-CN"/>
          </w:rPr>
          <w:t>application</w:t>
        </w:r>
        <w:r>
          <w:rPr>
            <w:rFonts w:eastAsiaTheme="minorEastAsia"/>
            <w:lang w:eastAsia="zh-CN"/>
          </w:rPr>
          <w:t xml:space="preserve"> by providing the application information in the N4 message;</w:t>
        </w:r>
        <w:r w:rsidRPr="00C7647A">
          <w:t xml:space="preserve"> </w:t>
        </w:r>
      </w:ins>
    </w:p>
    <w:p w14:paraId="0E691F57" w14:textId="77777777" w:rsidR="00EE6874" w:rsidRDefault="00EE6874" w:rsidP="00EE6874">
      <w:pPr>
        <w:pStyle w:val="B2"/>
        <w:rPr>
          <w:ins w:id="228" w:author="Huawei LM" w:date="2024-03-29T09:46:00Z"/>
          <w:rFonts w:eastAsiaTheme="minorEastAsia"/>
          <w:lang w:eastAsia="zh-CN"/>
        </w:rPr>
      </w:pPr>
      <w:ins w:id="229" w:author="Huawei LM" w:date="2024-03-29T09:46:00Z">
        <w:r>
          <w:rPr>
            <w:rFonts w:eastAsiaTheme="minorEastAsia" w:hint="eastAsia"/>
            <w:lang w:eastAsia="zh-CN"/>
          </w:rPr>
          <w:t>-</w:t>
        </w:r>
        <w:r>
          <w:rPr>
            <w:rFonts w:eastAsiaTheme="minorEastAsia"/>
            <w:lang w:eastAsia="zh-CN"/>
          </w:rPr>
          <w:tab/>
          <w:t>UPF reports the data volume of the application to the SMF;</w:t>
        </w:r>
      </w:ins>
    </w:p>
    <w:p w14:paraId="71E41894" w14:textId="77777777" w:rsidR="00EE6874" w:rsidRPr="004C051A" w:rsidRDefault="00EE6874" w:rsidP="00EE6874">
      <w:pPr>
        <w:pStyle w:val="B2"/>
        <w:rPr>
          <w:ins w:id="230" w:author="Huawei LM" w:date="2024-03-29T09:46:00Z"/>
          <w:rFonts w:eastAsiaTheme="minorEastAsia"/>
          <w:lang w:eastAsia="zh-CN"/>
        </w:rPr>
      </w:pPr>
      <w:ins w:id="231" w:author="Huawei LM" w:date="2024-03-29T09:46:00Z">
        <w:r>
          <w:rPr>
            <w:rFonts w:eastAsiaTheme="minorEastAsia"/>
            <w:lang w:eastAsia="zh-CN"/>
          </w:rPr>
          <w:t>-</w:t>
        </w:r>
        <w:r>
          <w:rPr>
            <w:rFonts w:eastAsiaTheme="minorEastAsia"/>
            <w:lang w:eastAsia="zh-CN"/>
          </w:rPr>
          <w:tab/>
          <w:t>SMF updates the data volume of the PDU Session of the UE and the associated UE location in its storage. SMF also records the involved UPF ID(s) of the PDU Session;</w:t>
        </w:r>
      </w:ins>
    </w:p>
    <w:p w14:paraId="568FED03" w14:textId="77777777" w:rsidR="00EE6874" w:rsidRPr="00C7647A" w:rsidRDefault="00EE6874" w:rsidP="00EE6874">
      <w:pPr>
        <w:pStyle w:val="B1"/>
        <w:rPr>
          <w:ins w:id="232" w:author="Huawei LM" w:date="2024-03-29T09:46:00Z"/>
          <w:rFonts w:eastAsiaTheme="minorEastAsia"/>
          <w:lang w:eastAsia="zh-CN"/>
        </w:rPr>
      </w:pPr>
      <w:ins w:id="233" w:author="Huawei LM" w:date="2024-03-29T09:46:00Z">
        <w:r w:rsidRPr="00C7647A">
          <w:rPr>
            <w:rFonts w:eastAsiaTheme="minorEastAsia" w:hint="eastAsia"/>
            <w:lang w:eastAsia="zh-CN"/>
          </w:rPr>
          <w:t>-</w:t>
        </w:r>
        <w:r w:rsidRPr="00C7647A">
          <w:rPr>
            <w:rFonts w:eastAsiaTheme="minorEastAsia"/>
            <w:lang w:eastAsia="zh-CN"/>
          </w:rPr>
          <w:tab/>
          <w:t xml:space="preserve">The </w:t>
        </w:r>
        <w:r>
          <w:rPr>
            <w:rFonts w:eastAsiaTheme="minorEastAsia"/>
            <w:lang w:eastAsia="zh-CN"/>
          </w:rPr>
          <w:t xml:space="preserve">SMF provides the stored information </w:t>
        </w:r>
        <w:r w:rsidRPr="00C7647A">
          <w:rPr>
            <w:rFonts w:eastAsiaTheme="minorEastAsia"/>
            <w:lang w:eastAsia="zh-CN"/>
          </w:rPr>
          <w:t>to the NWDAF/EECF</w:t>
        </w:r>
        <w:r w:rsidRPr="00912385">
          <w:rPr>
            <w:rFonts w:eastAsiaTheme="minorEastAsia"/>
            <w:lang w:eastAsia="zh-CN"/>
          </w:rPr>
          <w:t xml:space="preserve"> </w:t>
        </w:r>
        <w:r>
          <w:rPr>
            <w:rFonts w:eastAsiaTheme="minorEastAsia"/>
            <w:lang w:eastAsia="zh-CN"/>
          </w:rPr>
          <w:t>directly or via PCF after the expiration of the requested time</w:t>
        </w:r>
        <w:r w:rsidRPr="00C7647A">
          <w:rPr>
            <w:rFonts w:eastAsiaTheme="minorEastAsia"/>
            <w:lang w:eastAsia="zh-CN"/>
          </w:rPr>
          <w:t xml:space="preserve">. </w:t>
        </w:r>
      </w:ins>
    </w:p>
    <w:p w14:paraId="6A8460AE" w14:textId="77777777" w:rsidR="00EE6874" w:rsidRPr="00C7647A" w:rsidRDefault="00EE6874" w:rsidP="00EE6874">
      <w:pPr>
        <w:rPr>
          <w:ins w:id="234" w:author="Huawei LM" w:date="2024-03-29T09:46:00Z"/>
          <w:rFonts w:eastAsiaTheme="minorEastAsia"/>
          <w:lang w:eastAsia="zh-CN"/>
        </w:rPr>
      </w:pPr>
      <w:ins w:id="235" w:author="Huawei LM" w:date="2024-03-29T09:46:00Z">
        <w:r w:rsidRPr="00C7647A">
          <w:rPr>
            <w:rFonts w:eastAsiaTheme="minorEastAsia"/>
            <w:lang w:eastAsia="zh-CN"/>
          </w:rPr>
          <w:t xml:space="preserve">For </w:t>
        </w:r>
        <w:r w:rsidRPr="00C7647A">
          <w:rPr>
            <w:rFonts w:eastAsiaTheme="minorEastAsia" w:hint="eastAsia"/>
            <w:lang w:eastAsia="zh-CN"/>
          </w:rPr>
          <w:t>find</w:t>
        </w:r>
        <w:r w:rsidRPr="00C7647A">
          <w:rPr>
            <w:rFonts w:eastAsiaTheme="minorEastAsia"/>
            <w:lang w:eastAsia="zh-CN"/>
          </w:rPr>
          <w:t>ing the RAN(s) that serving the certain specific application:</w:t>
        </w:r>
      </w:ins>
    </w:p>
    <w:p w14:paraId="737DF62F" w14:textId="77777777" w:rsidR="00EE6874" w:rsidRPr="00C7647A" w:rsidRDefault="00EE6874" w:rsidP="00EE6874">
      <w:pPr>
        <w:pStyle w:val="B1"/>
        <w:rPr>
          <w:ins w:id="236" w:author="Huawei LM" w:date="2024-03-29T09:46:00Z"/>
          <w:rFonts w:eastAsiaTheme="minorEastAsia"/>
          <w:lang w:eastAsia="zh-CN"/>
        </w:rPr>
      </w:pPr>
      <w:ins w:id="237" w:author="Huawei LM" w:date="2024-03-29T09:46:00Z">
        <w:r w:rsidRPr="00C7647A">
          <w:rPr>
            <w:rFonts w:eastAsiaTheme="minorEastAsia"/>
            <w:lang w:eastAsia="zh-CN"/>
          </w:rPr>
          <w:t>-</w:t>
        </w:r>
        <w:r w:rsidRPr="00C7647A">
          <w:rPr>
            <w:rFonts w:eastAsiaTheme="minorEastAsia"/>
            <w:lang w:eastAsia="zh-CN"/>
          </w:rPr>
          <w:tab/>
          <w:t>The NWDAF/EECF finds the AMF(s) that can serve the area of the TAIs in the returned UserLocation</w:t>
        </w:r>
        <w:r>
          <w:rPr>
            <w:rFonts w:eastAsiaTheme="minorEastAsia"/>
            <w:lang w:eastAsia="zh-CN"/>
          </w:rPr>
          <w:t xml:space="preserve"> collected from SMF(s)</w:t>
        </w:r>
        <w:r w:rsidRPr="00C7647A">
          <w:rPr>
            <w:rFonts w:eastAsiaTheme="minorEastAsia"/>
            <w:lang w:eastAsia="zh-CN"/>
          </w:rPr>
          <w:t xml:space="preserve">, e.g., by the TAI list in the NF Profile of the AMF(s), and NWDAF/EECF send the corresponding TAs in the </w:t>
        </w:r>
        <w:r>
          <w:rPr>
            <w:rFonts w:eastAsiaTheme="minorEastAsia"/>
            <w:lang w:eastAsia="zh-CN"/>
          </w:rPr>
          <w:t>area</w:t>
        </w:r>
        <w:r w:rsidRPr="00C7647A">
          <w:rPr>
            <w:rFonts w:eastAsiaTheme="minorEastAsia"/>
            <w:lang w:eastAsia="zh-CN"/>
          </w:rPr>
          <w:t xml:space="preserve"> to the selected AMF(s);</w:t>
        </w:r>
      </w:ins>
    </w:p>
    <w:p w14:paraId="0989AA53" w14:textId="77777777" w:rsidR="00DE6E63" w:rsidRDefault="00EE6874" w:rsidP="00ED463D">
      <w:pPr>
        <w:pStyle w:val="B1"/>
        <w:rPr>
          <w:ins w:id="238" w:author="Huawei" w:date="2024-04-02T15:48:00Z"/>
          <w:rFonts w:eastAsiaTheme="minorEastAsia"/>
          <w:lang w:eastAsia="zh-CN"/>
        </w:rPr>
      </w:pPr>
      <w:ins w:id="239" w:author="Huawei LM" w:date="2024-03-29T09:46:00Z">
        <w:r w:rsidRPr="00C7647A">
          <w:rPr>
            <w:rFonts w:eastAsiaTheme="minorEastAsia" w:hint="eastAsia"/>
            <w:lang w:eastAsia="zh-CN"/>
          </w:rPr>
          <w:t>-</w:t>
        </w:r>
        <w:r w:rsidRPr="00C7647A">
          <w:rPr>
            <w:rFonts w:eastAsiaTheme="minorEastAsia"/>
            <w:lang w:eastAsia="zh-CN"/>
          </w:rPr>
          <w:tab/>
          <w:t>The AMF(s) responds the Identities of the RAN node(s) that can serve the area provided by the NWDAF, e.g., by the TAI list in the NG Setup procedures provided by RAN node</w:t>
        </w:r>
        <w:r>
          <w:rPr>
            <w:rFonts w:eastAsiaTheme="minorEastAsia"/>
            <w:lang w:eastAsia="zh-CN"/>
          </w:rPr>
          <w:t>, and the associating TAIs of the RAN node</w:t>
        </w:r>
        <w:r w:rsidRPr="00C7647A">
          <w:rPr>
            <w:rFonts w:eastAsiaTheme="minorEastAsia"/>
            <w:lang w:eastAsia="zh-CN"/>
          </w:rPr>
          <w:t>;</w:t>
        </w:r>
      </w:ins>
    </w:p>
    <w:p w14:paraId="24BABB88" w14:textId="77777777" w:rsidR="00DE6E63" w:rsidRDefault="00DE6E63" w:rsidP="00ED463D">
      <w:pPr>
        <w:pStyle w:val="B1"/>
        <w:rPr>
          <w:ins w:id="240" w:author="Huawei" w:date="2024-04-02T15:48:00Z"/>
          <w:rFonts w:eastAsiaTheme="minorEastAsia"/>
          <w:lang w:eastAsia="zh-CN"/>
        </w:rPr>
      </w:pPr>
    </w:p>
    <w:p w14:paraId="3BE56D0F" w14:textId="75E00522" w:rsidR="00DE6E63" w:rsidRDefault="00DE6E63" w:rsidP="00DE6E63">
      <w:pPr>
        <w:rPr>
          <w:ins w:id="241" w:author="Huawei" w:date="2024-04-02T15:48:00Z"/>
          <w:rFonts w:eastAsiaTheme="minorEastAsia"/>
          <w:lang w:eastAsia="zh-CN"/>
        </w:rPr>
      </w:pPr>
      <w:ins w:id="242" w:author="Huawei" w:date="2024-04-02T15:48:00Z">
        <w:r w:rsidRPr="002841F0">
          <w:rPr>
            <w:rFonts w:eastAsiaTheme="minorEastAsia"/>
            <w:highlight w:val="yellow"/>
            <w:lang w:eastAsia="zh-CN"/>
          </w:rPr>
          <w:t xml:space="preserve">The </w:t>
        </w:r>
        <w:r w:rsidRPr="002841F0">
          <w:rPr>
            <w:highlight w:val="yellow"/>
            <w:lang w:val="en-US"/>
          </w:rPr>
          <w:t xml:space="preserve">NWDAF/EECF evaluates the energy consumption per UE and per </w:t>
        </w:r>
      </w:ins>
      <w:ins w:id="243" w:author="Huawei" w:date="2024-04-02T15:49:00Z">
        <w:r>
          <w:rPr>
            <w:highlight w:val="yellow"/>
            <w:lang w:val="en-US"/>
          </w:rPr>
          <w:t>services</w:t>
        </w:r>
      </w:ins>
      <w:ins w:id="244" w:author="Huawei" w:date="2024-04-02T15:48:00Z">
        <w:r w:rsidRPr="002841F0">
          <w:rPr>
            <w:highlight w:val="yellow"/>
            <w:lang w:val="en-US"/>
          </w:rPr>
          <w:t xml:space="preserve"> as </w:t>
        </w:r>
        <w:r>
          <w:rPr>
            <w:highlight w:val="yellow"/>
            <w:lang w:val="en-US"/>
          </w:rPr>
          <w:t xml:space="preserve">sum of the </w:t>
        </w:r>
      </w:ins>
      <w:ins w:id="245" w:author="Huawei" w:date="2024-04-02T15:49:00Z">
        <w:r>
          <w:rPr>
            <w:highlight w:val="yellow"/>
            <w:lang w:val="en-US"/>
          </w:rPr>
          <w:t xml:space="preserve">EC </w:t>
        </w:r>
      </w:ins>
      <w:ins w:id="246" w:author="Huawei" w:date="2024-04-02T15:48:00Z">
        <w:r>
          <w:rPr>
            <w:highlight w:val="yellow"/>
            <w:lang w:val="en-US"/>
          </w:rPr>
          <w:t xml:space="preserve">contribution of </w:t>
        </w:r>
      </w:ins>
      <w:ins w:id="247" w:author="Huawei" w:date="2024-04-02T15:49:00Z">
        <w:r>
          <w:rPr>
            <w:highlight w:val="yellow"/>
            <w:lang w:val="en-US"/>
          </w:rPr>
          <w:t xml:space="preserve">NFs, where the </w:t>
        </w:r>
      </w:ins>
      <w:ins w:id="248" w:author="Huawei" w:date="2024-04-02T15:48:00Z">
        <w:r w:rsidRPr="002841F0">
          <w:rPr>
            <w:highlight w:val="yellow"/>
            <w:lang w:val="en-US"/>
          </w:rPr>
          <w:t xml:space="preserve">proportion of the EC of the NF </w:t>
        </w:r>
      </w:ins>
      <w:ins w:id="249" w:author="Huawei" w:date="2024-04-02T15:49:00Z">
        <w:r>
          <w:rPr>
            <w:highlight w:val="yellow"/>
            <w:lang w:val="en-US"/>
          </w:rPr>
          <w:t>is</w:t>
        </w:r>
      </w:ins>
      <w:ins w:id="250" w:author="Huawei" w:date="2024-04-02T15:48:00Z">
        <w:r w:rsidRPr="002841F0">
          <w:rPr>
            <w:highlight w:val="yellow"/>
            <w:lang w:val="en-US"/>
          </w:rPr>
          <w:t xml:space="preserve"> defined by corresponding KPI, for example as described in solution #x (S2-2400xx)</w:t>
        </w:r>
      </w:ins>
    </w:p>
    <w:p w14:paraId="113CC79F" w14:textId="2B8D091A" w:rsidR="00640BF3" w:rsidRPr="00C7647A" w:rsidRDefault="00640BF3" w:rsidP="00640BF3">
      <w:pPr>
        <w:pStyle w:val="Heading4"/>
        <w:rPr>
          <w:ins w:id="251" w:author="Huawei" w:date="2024-03-21T10:34:00Z"/>
        </w:rPr>
      </w:pPr>
      <w:ins w:id="252" w:author="Huawei" w:date="2024-03-21T10:34:00Z">
        <w:r w:rsidRPr="00C7647A">
          <w:t>6.17.</w:t>
        </w:r>
      </w:ins>
      <w:ins w:id="253" w:author="Huawei" w:date="2024-04-02T15:41:00Z">
        <w:r w:rsidR="00DE6E63">
          <w:t>2</w:t>
        </w:r>
      </w:ins>
      <w:ins w:id="254" w:author="Huawei" w:date="2024-03-21T10:34:00Z">
        <w:r w:rsidRPr="00C7647A">
          <w:t>.</w:t>
        </w:r>
      </w:ins>
      <w:ins w:id="255" w:author="Huawei" w:date="2024-04-02T15:41:00Z">
        <w:r w:rsidR="00DE6E63">
          <w:t>4</w:t>
        </w:r>
      </w:ins>
      <w:ins w:id="256" w:author="Huawei" w:date="2024-03-21T10:34:00Z">
        <w:r w:rsidRPr="00C7647A">
          <w:tab/>
        </w:r>
      </w:ins>
      <w:ins w:id="257" w:author="Huawei" w:date="2024-03-21T10:35:00Z">
        <w:r w:rsidRPr="000E2254">
          <w:rPr>
            <w:lang w:val="en-US"/>
          </w:rPr>
          <w:t>Evaluation of Energy related information by SMF</w:t>
        </w:r>
      </w:ins>
      <w:ins w:id="258" w:author="Huawei" w:date="2024-04-02T15:51:00Z">
        <w:r w:rsidR="00DE6E63">
          <w:rPr>
            <w:lang w:val="en-US"/>
          </w:rPr>
          <w:t>/EECF</w:t>
        </w:r>
      </w:ins>
      <w:ins w:id="259" w:author="Huawei" w:date="2024-03-21T10:36:00Z">
        <w:r w:rsidRPr="00965535">
          <w:rPr>
            <w:lang w:val="en-US"/>
          </w:rPr>
          <w:t xml:space="preserve"> and </w:t>
        </w:r>
      </w:ins>
      <w:ins w:id="260" w:author="Huawei" w:date="2024-03-21T10:35:00Z">
        <w:r w:rsidRPr="001B0626">
          <w:rPr>
            <w:rFonts w:eastAsiaTheme="minorEastAsia"/>
            <w:lang w:eastAsia="zh-CN"/>
          </w:rPr>
          <w:t>NWDAF/EECF</w:t>
        </w:r>
      </w:ins>
    </w:p>
    <w:p w14:paraId="44AB2020" w14:textId="49DC326D" w:rsidR="00640BF3" w:rsidRPr="00C7647A" w:rsidRDefault="00640BF3" w:rsidP="00640BF3">
      <w:pPr>
        <w:rPr>
          <w:ins w:id="261" w:author="Huawei" w:date="2024-03-21T10:37:00Z"/>
          <w:rFonts w:eastAsia="DengXian"/>
        </w:rPr>
      </w:pPr>
      <w:ins w:id="262" w:author="Huawei" w:date="2024-03-21T10:37:00Z">
        <w:r w:rsidRPr="00C7647A">
          <w:rPr>
            <w:rFonts w:eastAsia="DengXian"/>
          </w:rPr>
          <w:t>The energy related parameters, i.e., EC, CI and Renewable Ratio, can be obtained from the OAM on a periodically bases such information every 15 minutes, 1 hours, or any period that is suitable with the evaluation to be performed. This represents the classical “mechanism”. In this solution we propose to additional mechanism aiming to reduce the amount of information exchanged</w:t>
        </w:r>
      </w:ins>
      <w:ins w:id="263" w:author="Huawei" w:date="2024-03-21T10:38:00Z">
        <w:r w:rsidRPr="00C7647A">
          <w:rPr>
            <w:rFonts w:eastAsia="DengXian"/>
          </w:rPr>
          <w:t xml:space="preserve"> based on local evaluation of energy related information</w:t>
        </w:r>
      </w:ins>
      <w:ins w:id="264" w:author="Huawei" w:date="2024-03-21T10:37:00Z">
        <w:r w:rsidRPr="00C7647A">
          <w:rPr>
            <w:rFonts w:eastAsia="DengXian"/>
          </w:rPr>
          <w:t>:</w:t>
        </w:r>
      </w:ins>
    </w:p>
    <w:p w14:paraId="73FC5280" w14:textId="77777777" w:rsidR="00640BF3" w:rsidRPr="00C7647A" w:rsidRDefault="00640BF3" w:rsidP="00640BF3">
      <w:pPr>
        <w:pStyle w:val="B1"/>
        <w:numPr>
          <w:ilvl w:val="0"/>
          <w:numId w:val="19"/>
        </w:numPr>
        <w:rPr>
          <w:ins w:id="265" w:author="Huawei" w:date="2024-03-21T10:37:00Z"/>
        </w:rPr>
      </w:pPr>
      <w:ins w:id="266" w:author="Huawei" w:date="2024-03-21T10:37:00Z">
        <w:r w:rsidRPr="00C7647A">
          <w:lastRenderedPageBreak/>
          <w:t xml:space="preserve">Local evaluation based on function representation of </w:t>
        </w:r>
        <w:r w:rsidRPr="00C7647A">
          <w:rPr>
            <w:rFonts w:eastAsia="DengXian"/>
          </w:rPr>
          <w:t xml:space="preserve">energy related parameters configured in the </w:t>
        </w:r>
        <w:r w:rsidRPr="00C7647A">
          <w:rPr>
            <w:rFonts w:eastAsiaTheme="minorEastAsia"/>
            <w:lang w:eastAsia="zh-CN"/>
          </w:rPr>
          <w:t>NWDAF/EECF or SMF/EECF and exchanged of characteristic parameters from OAM</w:t>
        </w:r>
        <w:r w:rsidRPr="00C7647A">
          <w:rPr>
            <w:rFonts w:eastAsia="DengXian"/>
          </w:rPr>
          <w:t>;</w:t>
        </w:r>
      </w:ins>
    </w:p>
    <w:p w14:paraId="31F5E167" w14:textId="77777777" w:rsidR="00640BF3" w:rsidRPr="00C7647A" w:rsidRDefault="00640BF3" w:rsidP="00640BF3">
      <w:pPr>
        <w:pStyle w:val="B1"/>
        <w:numPr>
          <w:ilvl w:val="0"/>
          <w:numId w:val="19"/>
        </w:numPr>
        <w:rPr>
          <w:ins w:id="267" w:author="Huawei" w:date="2024-03-21T10:37:00Z"/>
        </w:rPr>
      </w:pPr>
      <w:ins w:id="268" w:author="Huawei" w:date="2024-03-21T10:37:00Z">
        <w:r w:rsidRPr="00C7647A">
          <w:t xml:space="preserve">Local evaluation based on AI-ML modelling of </w:t>
        </w:r>
        <w:r w:rsidRPr="00C7647A">
          <w:rPr>
            <w:rFonts w:eastAsia="DengXian"/>
          </w:rPr>
          <w:t xml:space="preserve">energy related parameters configured in the </w:t>
        </w:r>
        <w:r w:rsidRPr="00C7647A">
          <w:rPr>
            <w:rFonts w:eastAsiaTheme="minorEastAsia"/>
            <w:lang w:eastAsia="zh-CN"/>
          </w:rPr>
          <w:t>NWDAF/EECF or SMF/EECF and exchanged of characteristic parameters from OAM.</w:t>
        </w:r>
      </w:ins>
    </w:p>
    <w:p w14:paraId="40D4EB48" w14:textId="6BD7F2E7" w:rsidR="00640BF3" w:rsidRPr="00C7647A" w:rsidRDefault="00640BF3" w:rsidP="00640BF3">
      <w:pPr>
        <w:pStyle w:val="B1"/>
        <w:ind w:left="0" w:firstLine="0"/>
        <w:rPr>
          <w:ins w:id="269" w:author="Huawei" w:date="2024-03-21T10:39:00Z"/>
          <w:lang w:val="en-US"/>
        </w:rPr>
      </w:pPr>
      <w:ins w:id="270" w:author="Huawei" w:date="2024-03-21T10:37:00Z">
        <w:r w:rsidRPr="00C7647A">
          <w:rPr>
            <w:lang w:val="en-US"/>
          </w:rPr>
          <w:t>This clause describes how the energy related information, specifically the Energy Consumption, Renewable and Carbon intensity information are calculated.</w:t>
        </w:r>
      </w:ins>
    </w:p>
    <w:p w14:paraId="3C45FCE5" w14:textId="08195F3B" w:rsidR="00640BF3" w:rsidRPr="00C7647A" w:rsidRDefault="00640BF3">
      <w:pPr>
        <w:pStyle w:val="Heading5"/>
        <w:rPr>
          <w:ins w:id="271" w:author="Huawei" w:date="2024-03-21T10:39:00Z"/>
        </w:rPr>
        <w:pPrChange w:id="272" w:author="Huawei" w:date="2024-03-21T10:39:00Z">
          <w:pPr>
            <w:pStyle w:val="Heading3"/>
          </w:pPr>
        </w:pPrChange>
      </w:pPr>
      <w:ins w:id="273" w:author="Huawei" w:date="2024-03-21T10:40:00Z">
        <w:r w:rsidRPr="00C7647A">
          <w:t>6.17.</w:t>
        </w:r>
      </w:ins>
      <w:ins w:id="274" w:author="Huawei" w:date="2024-04-02T15:41:00Z">
        <w:r w:rsidR="00DE6E63">
          <w:t>2.4.1</w:t>
        </w:r>
      </w:ins>
      <w:ins w:id="275" w:author="Huawei LM" w:date="2024-03-27T12:26:00Z">
        <w:r w:rsidR="00C92D9A">
          <w:tab/>
        </w:r>
      </w:ins>
      <w:ins w:id="276" w:author="Huawei" w:date="2024-03-21T10:39:00Z">
        <w:r w:rsidRPr="00C7647A">
          <w:t xml:space="preserve">Local evaluation based on function of </w:t>
        </w:r>
        <w:r w:rsidRPr="00C7647A">
          <w:rPr>
            <w:rFonts w:eastAsia="DengXian"/>
          </w:rPr>
          <w:t>energy related parameters</w:t>
        </w:r>
      </w:ins>
    </w:p>
    <w:p w14:paraId="0F3EA287" w14:textId="37C1B148" w:rsidR="00640BF3" w:rsidRPr="00C7647A" w:rsidRDefault="00640BF3" w:rsidP="00640BF3">
      <w:pPr>
        <w:rPr>
          <w:ins w:id="277" w:author="Huawei" w:date="2024-03-21T10:39:00Z"/>
        </w:rPr>
      </w:pPr>
      <w:ins w:id="278" w:author="Huawei" w:date="2024-03-21T10:39:00Z">
        <w:r w:rsidRPr="00C7647A">
          <w:t xml:space="preserve">The solution is based on the following </w:t>
        </w:r>
      </w:ins>
      <w:ins w:id="279" w:author="Huawei" w:date="2024-03-21T10:50:00Z">
        <w:r w:rsidR="00026A38" w:rsidRPr="00C7647A">
          <w:t>mechanisms</w:t>
        </w:r>
      </w:ins>
      <w:ins w:id="280" w:author="Huawei" w:date="2024-03-21T10:39:00Z">
        <w:r w:rsidRPr="00C7647A">
          <w:rPr>
            <w:rFonts w:eastAsia="DengXian"/>
          </w:rPr>
          <w:t>:</w:t>
        </w:r>
      </w:ins>
    </w:p>
    <w:p w14:paraId="70EDD39B" w14:textId="4DB80954" w:rsidR="00640BF3" w:rsidRPr="00C7647A" w:rsidRDefault="00640BF3" w:rsidP="00640BF3">
      <w:pPr>
        <w:pStyle w:val="B1"/>
        <w:rPr>
          <w:ins w:id="281" w:author="Huawei" w:date="2024-03-21T10:39:00Z"/>
        </w:rPr>
      </w:pPr>
      <w:ins w:id="282" w:author="Huawei" w:date="2024-03-21T10:39:00Z">
        <w:r w:rsidRPr="00C7647A">
          <w:t xml:space="preserve">a) </w:t>
        </w:r>
        <w:r w:rsidRPr="00C7647A">
          <w:tab/>
          <w:t xml:space="preserve">at the consumer of </w:t>
        </w:r>
        <w:r w:rsidRPr="00C7647A">
          <w:rPr>
            <w:rFonts w:eastAsia="DengXian"/>
          </w:rPr>
          <w:t>energy related parameters</w:t>
        </w:r>
        <w:r w:rsidRPr="00C7647A">
          <w:t xml:space="preserve"> is configured the functions allowing to evaluate the </w:t>
        </w:r>
        <w:r w:rsidRPr="00C7647A">
          <w:rPr>
            <w:rFonts w:eastAsia="DengXian"/>
          </w:rPr>
          <w:t>energy related</w:t>
        </w:r>
        <w:r w:rsidRPr="00C7647A">
          <w:t xml:space="preserve"> parameters. The function can be configured by OAM or can be transferred to the consumer by </w:t>
        </w:r>
        <w:proofErr w:type="spellStart"/>
        <w:r w:rsidRPr="00C7647A">
          <w:t>MnS</w:t>
        </w:r>
        <w:proofErr w:type="spellEnd"/>
        <w:r w:rsidRPr="00C7647A">
          <w:t xml:space="preserve"> as part of service-based interface. This function may be different per different nodes, for example, for different equipment model, different location, etc. </w:t>
        </w:r>
      </w:ins>
      <w:ins w:id="283" w:author="Huawei LM" w:date="2024-03-27T12:23:00Z">
        <w:r w:rsidR="000F164A">
          <w:t>The</w:t>
        </w:r>
      </w:ins>
      <w:ins w:id="284" w:author="Huawei" w:date="2024-03-21T10:39:00Z">
        <w:r w:rsidRPr="00C7647A">
          <w:t xml:space="preserve"> function </w:t>
        </w:r>
      </w:ins>
      <w:ins w:id="285" w:author="Huawei LM" w:date="2024-03-27T12:23:00Z">
        <w:r w:rsidR="000F164A">
          <w:t>to be</w:t>
        </w:r>
      </w:ins>
      <w:ins w:id="286" w:author="Huawei" w:date="2024-03-21T10:39:00Z">
        <w:r w:rsidRPr="00C7647A">
          <w:t xml:space="preserve"> configured is left to implementation and the configuration decision by PLMN.</w:t>
        </w:r>
      </w:ins>
    </w:p>
    <w:p w14:paraId="6EDBD4D8" w14:textId="77777777" w:rsidR="00640BF3" w:rsidRPr="00C7647A" w:rsidRDefault="00640BF3" w:rsidP="00640BF3">
      <w:pPr>
        <w:pStyle w:val="B1"/>
        <w:rPr>
          <w:ins w:id="287" w:author="Huawei" w:date="2024-03-21T10:39:00Z"/>
        </w:rPr>
      </w:pPr>
      <w:ins w:id="288" w:author="Huawei" w:date="2024-03-21T10:39:00Z">
        <w:r w:rsidRPr="00C7647A">
          <w:t>b)</w:t>
        </w:r>
        <w:r w:rsidRPr="00C7647A">
          <w:tab/>
          <w:t xml:space="preserve">The OAM provides the characteristic parameters of the function to the consumer which allows to represent the behaviour of a specific node or NF in function of the input parameters. The characteristic parameters of the function are provided only when needed, i.e., when it is determined that those previous provided characteristic parameters are no more valid due to changes on configuration, or it has been determined that a new function allow to better evaluate the </w:t>
        </w:r>
        <w:r w:rsidRPr="00C7647A">
          <w:rPr>
            <w:rFonts w:eastAsia="DengXian"/>
          </w:rPr>
          <w:t>energy related parameters.</w:t>
        </w:r>
        <w:r w:rsidRPr="00C7647A">
          <w:t xml:space="preserve"> </w:t>
        </w:r>
      </w:ins>
    </w:p>
    <w:p w14:paraId="02816646" w14:textId="77777777" w:rsidR="00640BF3" w:rsidRPr="00C7647A" w:rsidRDefault="00640BF3" w:rsidP="00640BF3">
      <w:pPr>
        <w:pStyle w:val="B1"/>
        <w:rPr>
          <w:ins w:id="289" w:author="Huawei" w:date="2024-03-21T10:39:00Z"/>
          <w:rFonts w:eastAsia="DengXian"/>
        </w:rPr>
      </w:pPr>
      <w:ins w:id="290" w:author="Huawei" w:date="2024-03-21T10:39:00Z">
        <w:r w:rsidRPr="00C7647A">
          <w:t>c)</w:t>
        </w:r>
        <w:r w:rsidRPr="00C7647A">
          <w:tab/>
          <w:t xml:space="preserve">the consumer performs the evaluation of the </w:t>
        </w:r>
        <w:r w:rsidRPr="00C7647A">
          <w:rPr>
            <w:rFonts w:eastAsia="DengXian"/>
          </w:rPr>
          <w:t>energy related parameters based on the input parameters.</w:t>
        </w:r>
      </w:ins>
    </w:p>
    <w:p w14:paraId="393D2C06" w14:textId="0337BAEB" w:rsidR="00640BF3" w:rsidRPr="00C7647A" w:rsidRDefault="00640BF3" w:rsidP="00640BF3">
      <w:pPr>
        <w:rPr>
          <w:ins w:id="291" w:author="Huawei" w:date="2024-03-21T10:39:00Z"/>
          <w:rFonts w:eastAsia="DengXian"/>
        </w:rPr>
      </w:pPr>
      <w:ins w:id="292" w:author="Huawei" w:date="2024-03-21T10:39:00Z">
        <w:r w:rsidRPr="00C7647A">
          <w:rPr>
            <w:rFonts w:eastAsia="DengXian"/>
          </w:rPr>
          <w:t xml:space="preserve">Consider for example the EC of a UPF, </w:t>
        </w:r>
        <w:r w:rsidRPr="00C7647A">
          <w:rPr>
            <w:rFonts w:eastAsia="DengXian"/>
            <w:lang w:eastAsia="zh-CN"/>
          </w:rPr>
          <w:t xml:space="preserve">the EC </w:t>
        </w:r>
        <w:r w:rsidRPr="00C7647A">
          <w:rPr>
            <w:rFonts w:eastAsia="DengXian"/>
          </w:rPr>
          <w:t xml:space="preserve">can be described as a function of the data volume load as show as example in figure </w:t>
        </w:r>
      </w:ins>
      <w:ins w:id="293" w:author="Huawei" w:date="2024-03-21T10:49:00Z">
        <w:r w:rsidR="00026A38" w:rsidRPr="00C7647A">
          <w:rPr>
            <w:rFonts w:eastAsia="DengXian"/>
          </w:rPr>
          <w:t>6.17.</w:t>
        </w:r>
      </w:ins>
      <w:ins w:id="294" w:author="Huawei1" w:date="2024-04-02T15:52:00Z">
        <w:r w:rsidR="00DE6E63">
          <w:rPr>
            <w:rFonts w:eastAsia="DengXian"/>
          </w:rPr>
          <w:t>2.4</w:t>
        </w:r>
      </w:ins>
      <w:ins w:id="295" w:author="Huawei1" w:date="2024-04-02T15:53:00Z">
        <w:r w:rsidR="00DE6E63">
          <w:rPr>
            <w:rFonts w:eastAsia="DengXian"/>
          </w:rPr>
          <w:t xml:space="preserve">.1-1 </w:t>
        </w:r>
      </w:ins>
      <w:ins w:id="296" w:author="Huawei" w:date="2024-04-02T15:34:00Z">
        <w:del w:id="297" w:author="Huawei1" w:date="2024-04-02T15:53:00Z">
          <w:r w:rsidR="00DE6E63" w:rsidDel="00DE6E63">
            <w:rPr>
              <w:rFonts w:eastAsia="DengXian"/>
            </w:rPr>
            <w:delText>4</w:delText>
          </w:r>
        </w:del>
      </w:ins>
      <w:ins w:id="298" w:author="Huawei" w:date="2024-03-21T10:49:00Z">
        <w:del w:id="299" w:author="Huawei1" w:date="2024-04-02T15:53:00Z">
          <w:r w:rsidR="00026A38" w:rsidRPr="00C7647A" w:rsidDel="00DE6E63">
            <w:rPr>
              <w:rFonts w:eastAsia="DengXian"/>
            </w:rPr>
            <w:delText>.x.</w:delText>
          </w:r>
        </w:del>
      </w:ins>
      <w:ins w:id="300" w:author="Huawei LM" w:date="2024-03-27T12:23:00Z">
        <w:del w:id="301" w:author="Huawei1" w:date="2024-04-02T15:53:00Z">
          <w:r w:rsidR="00114C94" w:rsidDel="00DE6E63">
            <w:rPr>
              <w:rFonts w:eastAsia="DengXian"/>
            </w:rPr>
            <w:delText>2</w:delText>
          </w:r>
        </w:del>
      </w:ins>
      <w:ins w:id="302" w:author="Huawei" w:date="2024-03-21T10:49:00Z">
        <w:del w:id="303" w:author="Huawei1" w:date="2024-04-02T15:53:00Z">
          <w:r w:rsidR="00026A38" w:rsidRPr="00C7647A" w:rsidDel="00DE6E63">
            <w:rPr>
              <w:rFonts w:eastAsia="DengXian"/>
            </w:rPr>
            <w:delText>-1</w:delText>
          </w:r>
        </w:del>
      </w:ins>
      <w:ins w:id="304" w:author="Huawei" w:date="2024-03-21T10:39:00Z">
        <w:r w:rsidRPr="00C7647A">
          <w:rPr>
            <w:rFonts w:eastAsia="DengXian"/>
          </w:rPr>
          <w:t xml:space="preserve"> (or as a function of any significant characteristic of the Node </w:t>
        </w:r>
        <w:proofErr w:type="gramStart"/>
        <w:r w:rsidRPr="00C7647A">
          <w:rPr>
            <w:rFonts w:eastAsia="DengXian"/>
          </w:rPr>
          <w:t>e.g.</w:t>
        </w:r>
        <w:proofErr w:type="gramEnd"/>
        <w:r w:rsidRPr="00C7647A">
          <w:rPr>
            <w:rFonts w:eastAsia="DengXian"/>
          </w:rPr>
          <w:t xml:space="preserve"> per number of UE, PDU session, a combination of more input parameters). The consumer, for example the SMF, in a measurement period determines that the Data Volume load is </w:t>
        </w:r>
        <w:r w:rsidRPr="00C7647A">
          <w:rPr>
            <w:rFonts w:eastAsia="DengXian"/>
            <w:i/>
            <w:iCs/>
          </w:rPr>
          <w:t>x</w:t>
        </w:r>
        <w:r w:rsidRPr="00C7647A">
          <w:rPr>
            <w:rFonts w:eastAsia="DengXian"/>
          </w:rPr>
          <w:t xml:space="preserve">, therefore it evaluates that the corresponding EC is </w:t>
        </w:r>
        <w:r w:rsidRPr="00C7647A">
          <w:rPr>
            <w:rFonts w:eastAsia="DengXian"/>
            <w:i/>
            <w:iCs/>
          </w:rPr>
          <w:t>y</w:t>
        </w:r>
        <w:r w:rsidRPr="00C7647A">
          <w:rPr>
            <w:rFonts w:eastAsia="DengXian"/>
          </w:rPr>
          <w:t xml:space="preserve">, from the configure formula. </w:t>
        </w:r>
      </w:ins>
    </w:p>
    <w:p w14:paraId="7ACEBC8B" w14:textId="77777777" w:rsidR="00640BF3" w:rsidRPr="00C7647A" w:rsidRDefault="00640BF3" w:rsidP="00640BF3">
      <w:pPr>
        <w:pStyle w:val="B1"/>
        <w:rPr>
          <w:ins w:id="305" w:author="Huawei" w:date="2024-03-21T10:39:00Z"/>
        </w:rPr>
      </w:pPr>
    </w:p>
    <w:p w14:paraId="68241395" w14:textId="77777777" w:rsidR="00640BF3" w:rsidRPr="00C7647A" w:rsidRDefault="00640BF3" w:rsidP="00640BF3">
      <w:pPr>
        <w:pStyle w:val="TAC"/>
        <w:rPr>
          <w:ins w:id="306" w:author="Huawei" w:date="2024-03-21T10:39:00Z"/>
        </w:rPr>
      </w:pPr>
      <w:ins w:id="307" w:author="Huawei" w:date="2024-03-21T10:39:00Z">
        <w:r w:rsidRPr="00C7647A">
          <w:object w:dxaOrig="8685" w:dyaOrig="5145" w14:anchorId="76A41175">
            <v:shape id="_x0000_i1029" type="#_x0000_t75" style="width:277.25pt;height:164.4pt" o:ole="">
              <v:imagedata r:id="rId15" o:title=""/>
            </v:shape>
            <o:OLEObject Type="Embed" ProgID="Visio.Drawing.15" ShapeID="_x0000_i1029" DrawAspect="Content" ObjectID="_1773832528" r:id="rId19"/>
          </w:object>
        </w:r>
      </w:ins>
    </w:p>
    <w:p w14:paraId="4B103B55" w14:textId="2E37AF27" w:rsidR="00640BF3" w:rsidRPr="00C7647A" w:rsidRDefault="00640BF3" w:rsidP="00640BF3">
      <w:pPr>
        <w:pStyle w:val="TH"/>
        <w:rPr>
          <w:ins w:id="308" w:author="Huawei" w:date="2024-03-21T10:39:00Z"/>
        </w:rPr>
      </w:pPr>
      <w:ins w:id="309" w:author="Huawei" w:date="2024-03-21T10:39:00Z">
        <w:r w:rsidRPr="00C7647A">
          <w:rPr>
            <w:lang w:val="en-US" w:eastAsia="en-US"/>
          </w:rPr>
          <w:t xml:space="preserve">Figure </w:t>
        </w:r>
      </w:ins>
      <w:ins w:id="310" w:author="Huawei" w:date="2024-03-21T10:49:00Z">
        <w:r w:rsidR="00026A38" w:rsidRPr="00C7647A">
          <w:rPr>
            <w:lang w:val="en-US" w:eastAsia="en-US"/>
          </w:rPr>
          <w:t>6.17.</w:t>
        </w:r>
      </w:ins>
      <w:ins w:id="311" w:author="Huawei" w:date="2024-04-02T15:34:00Z">
        <w:r w:rsidR="00DE6E63">
          <w:rPr>
            <w:lang w:val="en-US" w:eastAsia="en-US"/>
          </w:rPr>
          <w:t>4</w:t>
        </w:r>
      </w:ins>
      <w:ins w:id="312" w:author="Huawei" w:date="2024-03-21T10:49:00Z">
        <w:r w:rsidR="00026A38" w:rsidRPr="00C7647A">
          <w:rPr>
            <w:lang w:val="en-US" w:eastAsia="en-US"/>
          </w:rPr>
          <w:t>.</w:t>
        </w:r>
      </w:ins>
      <w:ins w:id="313" w:author="Huawei1" w:date="2024-04-02T15:52:00Z">
        <w:r w:rsidR="00DE6E63">
          <w:rPr>
            <w:lang w:val="en-US" w:eastAsia="en-US"/>
          </w:rPr>
          <w:t>1</w:t>
        </w:r>
      </w:ins>
      <w:ins w:id="314" w:author="Huawei" w:date="2024-03-21T10:49:00Z">
        <w:del w:id="315" w:author="Huawei1" w:date="2024-04-02T15:52:00Z">
          <w:r w:rsidR="00026A38" w:rsidRPr="00C7647A" w:rsidDel="00DE6E63">
            <w:rPr>
              <w:lang w:val="en-US" w:eastAsia="en-US"/>
            </w:rPr>
            <w:delText>X</w:delText>
          </w:r>
        </w:del>
        <w:r w:rsidR="00026A38" w:rsidRPr="00C7647A">
          <w:rPr>
            <w:lang w:val="en-US" w:eastAsia="en-US"/>
          </w:rPr>
          <w:t>.</w:t>
        </w:r>
      </w:ins>
      <w:ins w:id="316" w:author="Huawei LM" w:date="2024-03-27T12:21:00Z">
        <w:del w:id="317" w:author="Huawei1" w:date="2024-04-02T15:52:00Z">
          <w:r w:rsidR="00B462D1" w:rsidDel="00DE6E63">
            <w:rPr>
              <w:lang w:val="en-US" w:eastAsia="en-US"/>
            </w:rPr>
            <w:delText>2</w:delText>
          </w:r>
        </w:del>
      </w:ins>
      <w:ins w:id="318" w:author="Huawei" w:date="2024-03-21T10:49:00Z">
        <w:r w:rsidR="00026A38" w:rsidRPr="00C7647A">
          <w:rPr>
            <w:lang w:val="en-US" w:eastAsia="en-US"/>
          </w:rPr>
          <w:t>-1</w:t>
        </w:r>
      </w:ins>
      <w:ins w:id="319" w:author="Huawei" w:date="2024-03-21T10:39:00Z">
        <w:r w:rsidRPr="00C7647A">
          <w:rPr>
            <w:lang w:val="en-US" w:eastAsia="en-US"/>
          </w:rPr>
          <w:t xml:space="preserve">: Energy Consumption vs data load for a generic NF. </w:t>
        </w:r>
      </w:ins>
    </w:p>
    <w:p w14:paraId="48C0FD8D" w14:textId="6C680545" w:rsidR="00640BF3" w:rsidRPr="00C7647A" w:rsidRDefault="00640BF3" w:rsidP="00640BF3">
      <w:pPr>
        <w:rPr>
          <w:ins w:id="320" w:author="Huawei" w:date="2024-03-21T10:39:00Z"/>
          <w:rFonts w:eastAsia="DengXian"/>
        </w:rPr>
      </w:pPr>
      <w:ins w:id="321" w:author="Huawei" w:date="2024-03-21T10:39:00Z">
        <w:r w:rsidRPr="00C7647A">
          <w:rPr>
            <w:rFonts w:eastAsia="DengXian"/>
          </w:rPr>
          <w:t>In this example the EC of UPF is EC</w:t>
        </w:r>
        <w:r w:rsidRPr="00C7647A">
          <w:rPr>
            <w:rFonts w:eastAsia="DengXian"/>
            <w:vertAlign w:val="subscript"/>
          </w:rPr>
          <w:t>UPF</w:t>
        </w:r>
        <w:r w:rsidRPr="00C7647A">
          <w:rPr>
            <w:rFonts w:eastAsia="DengXian"/>
          </w:rPr>
          <w:t>(</w:t>
        </w:r>
        <w:r w:rsidRPr="00C7647A">
          <w:rPr>
            <w:rFonts w:eastAsia="DengXian"/>
            <w:i/>
            <w:iCs/>
          </w:rPr>
          <w:t>x</w:t>
        </w:r>
        <w:r w:rsidRPr="00C7647A">
          <w:rPr>
            <w:rFonts w:eastAsia="DengXian"/>
          </w:rPr>
          <w:t xml:space="preserve">) is the configured function as in step a) and the input parameter </w:t>
        </w:r>
        <w:r w:rsidRPr="00C7647A">
          <w:rPr>
            <w:rFonts w:eastAsia="DengXian"/>
            <w:i/>
            <w:iCs/>
          </w:rPr>
          <w:t>x,</w:t>
        </w:r>
      </w:ins>
      <w:ins w:id="322" w:author="Huawei LM" w:date="2024-03-27T11:52:00Z">
        <w:r w:rsidR="001B0626">
          <w:rPr>
            <w:rFonts w:eastAsia="DengXian"/>
            <w:i/>
            <w:iCs/>
          </w:rPr>
          <w:t xml:space="preserve"> </w:t>
        </w:r>
      </w:ins>
      <w:ins w:id="323" w:author="Huawei" w:date="2024-03-21T10:39:00Z">
        <w:r w:rsidRPr="00C7647A">
          <w:rPr>
            <w:rFonts w:eastAsia="DengXian"/>
            <w:i/>
            <w:iCs/>
          </w:rPr>
          <w:t>y</w:t>
        </w:r>
      </w:ins>
      <w:ins w:id="324" w:author="Huawei LM" w:date="2024-03-27T11:52:00Z">
        <w:r w:rsidR="001B0626">
          <w:rPr>
            <w:rFonts w:eastAsia="DengXian"/>
            <w:i/>
            <w:iCs/>
          </w:rPr>
          <w:t>,</w:t>
        </w:r>
      </w:ins>
      <w:ins w:id="325" w:author="Huawei" w:date="2024-03-21T10:39:00Z">
        <w:r w:rsidRPr="00C7647A">
          <w:rPr>
            <w:rFonts w:eastAsia="DengXian"/>
            <w:i/>
            <w:iCs/>
          </w:rPr>
          <w:t xml:space="preserve"> </w:t>
        </w:r>
        <w:r w:rsidRPr="00C7647A">
          <w:rPr>
            <w:rFonts w:eastAsia="DengXian"/>
          </w:rPr>
          <w:t xml:space="preserve">can be any relevant input parameters available in the consumer. Referring to the example in figure </w:t>
        </w:r>
      </w:ins>
      <w:ins w:id="326" w:author="Huawei" w:date="2024-03-21T10:49:00Z">
        <w:r w:rsidR="00026A38" w:rsidRPr="00C7647A">
          <w:rPr>
            <w:rFonts w:eastAsia="DengXian"/>
          </w:rPr>
          <w:t>6.17.3.x.</w:t>
        </w:r>
      </w:ins>
      <w:ins w:id="327" w:author="Huawei LM" w:date="2024-03-27T12:23:00Z">
        <w:r w:rsidR="000F3147">
          <w:rPr>
            <w:rFonts w:eastAsia="DengXian"/>
          </w:rPr>
          <w:t>2</w:t>
        </w:r>
      </w:ins>
      <w:ins w:id="328" w:author="Huawei" w:date="2024-03-21T10:49:00Z">
        <w:r w:rsidR="00026A38" w:rsidRPr="00C7647A">
          <w:rPr>
            <w:rFonts w:eastAsia="DengXian"/>
          </w:rPr>
          <w:t>-1</w:t>
        </w:r>
      </w:ins>
      <w:ins w:id="329" w:author="Huawei" w:date="2024-03-21T10:39:00Z">
        <w:r w:rsidRPr="00C7647A">
          <w:rPr>
            <w:rFonts w:eastAsia="DengXian"/>
          </w:rPr>
          <w:t xml:space="preserve"> the EC of the UPF is </w:t>
        </w:r>
      </w:ins>
    </w:p>
    <w:p w14:paraId="2ECBE39D" w14:textId="77777777" w:rsidR="00640BF3" w:rsidRPr="00C7647A" w:rsidRDefault="00DE7CEA" w:rsidP="00640BF3">
      <w:pPr>
        <w:jc w:val="center"/>
        <w:rPr>
          <w:ins w:id="330" w:author="Huawei" w:date="2024-03-21T10:39:00Z"/>
          <w:rFonts w:eastAsia="DengXian"/>
        </w:rPr>
      </w:pPr>
      <m:oMathPara>
        <m:oMath>
          <m:sSub>
            <m:sSubPr>
              <m:ctrlPr>
                <w:ins w:id="331" w:author="Huawei" w:date="2024-03-21T10:39:00Z">
                  <w:rPr>
                    <w:rFonts w:ascii="Cambria Math" w:eastAsia="DengXian" w:hAnsi="Cambria Math"/>
                    <w:i/>
                  </w:rPr>
                </w:ins>
              </m:ctrlPr>
            </m:sSubPr>
            <m:e>
              <m:r>
                <w:ins w:id="332" w:author="Huawei" w:date="2024-03-21T10:39:00Z">
                  <w:rPr>
                    <w:rFonts w:ascii="Cambria Math" w:eastAsia="DengXian" w:hAnsi="Cambria Math"/>
                  </w:rPr>
                  <m:t>EC</m:t>
                </w:ins>
              </m:r>
            </m:e>
            <m:sub>
              <m:r>
                <w:ins w:id="333" w:author="Huawei" w:date="2024-03-21T10:39:00Z">
                  <w:rPr>
                    <w:rFonts w:ascii="Cambria Math" w:eastAsia="DengXian" w:hAnsi="Cambria Math"/>
                  </w:rPr>
                  <m:t>UPFj</m:t>
                </w:ins>
              </m:r>
            </m:sub>
          </m:sSub>
          <m:d>
            <m:dPr>
              <m:ctrlPr>
                <w:ins w:id="334" w:author="Huawei" w:date="2024-03-21T10:39:00Z">
                  <w:rPr>
                    <w:rFonts w:ascii="Cambria Math" w:eastAsia="DengXian" w:hAnsi="Cambria Math"/>
                    <w:i/>
                  </w:rPr>
                </w:ins>
              </m:ctrlPr>
            </m:dPr>
            <m:e>
              <m:r>
                <w:ins w:id="335" w:author="Huawei" w:date="2024-03-21T10:39:00Z">
                  <w:rPr>
                    <w:rFonts w:ascii="Cambria Math" w:eastAsia="DengXian" w:hAnsi="Cambria Math"/>
                  </w:rPr>
                  <m:t>x</m:t>
                </w:ins>
              </m:r>
            </m:e>
          </m:d>
          <m:r>
            <w:ins w:id="336" w:author="Huawei" w:date="2024-03-21T10:39:00Z">
              <w:rPr>
                <w:rFonts w:ascii="Cambria Math" w:eastAsia="DengXian" w:hAnsi="Cambria Math"/>
              </w:rPr>
              <m:t>=a*x+b</m:t>
            </w:ins>
          </m:r>
        </m:oMath>
      </m:oMathPara>
    </w:p>
    <w:p w14:paraId="5EE7CC42" w14:textId="77777777" w:rsidR="00640BF3" w:rsidRPr="00C7647A" w:rsidRDefault="00640BF3" w:rsidP="00640BF3">
      <w:pPr>
        <w:rPr>
          <w:ins w:id="337" w:author="Huawei" w:date="2024-03-21T10:39:00Z"/>
          <w:rFonts w:eastAsia="DengXian"/>
        </w:rPr>
      </w:pPr>
      <w:ins w:id="338" w:author="Huawei" w:date="2024-03-21T10:39:00Z">
        <w:r w:rsidRPr="00C7647A">
          <w:rPr>
            <w:rFonts w:eastAsia="DengXian"/>
          </w:rPr>
          <w:t>Where the parameter a and b are those provided by OAM in step b). It shall be point out that:</w:t>
        </w:r>
      </w:ins>
    </w:p>
    <w:p w14:paraId="7D93F217" w14:textId="5C60A8E0" w:rsidR="00640BF3" w:rsidRPr="00C7647A" w:rsidRDefault="00640BF3" w:rsidP="00640BF3">
      <w:pPr>
        <w:pStyle w:val="ListParagraph"/>
        <w:numPr>
          <w:ilvl w:val="0"/>
          <w:numId w:val="18"/>
        </w:numPr>
        <w:rPr>
          <w:ins w:id="339" w:author="Huawei" w:date="2024-03-21T10:39:00Z"/>
          <w:rFonts w:eastAsia="DengXian"/>
        </w:rPr>
      </w:pPr>
      <w:ins w:id="340" w:author="Huawei" w:date="2024-03-21T10:39:00Z">
        <w:r w:rsidRPr="00C7647A">
          <w:rPr>
            <w:rFonts w:eastAsia="DengXian"/>
          </w:rPr>
          <w:t>The function can be any function which is considered representative of the energy related parameter to be evaluated and of the NF (e.g.</w:t>
        </w:r>
      </w:ins>
      <w:ins w:id="341" w:author="Huawei LM" w:date="2024-03-27T11:52:00Z">
        <w:r w:rsidR="001B0626">
          <w:rPr>
            <w:rFonts w:eastAsia="DengXian"/>
          </w:rPr>
          <w:t>,</w:t>
        </w:r>
      </w:ins>
      <w:ins w:id="342" w:author="Huawei" w:date="2024-03-21T10:39:00Z">
        <w:r w:rsidRPr="00C7647A">
          <w:rPr>
            <w:rFonts w:eastAsia="DengXian"/>
          </w:rPr>
          <w:t xml:space="preserve"> linear, parabolic, steps, lookup table)</w:t>
        </w:r>
      </w:ins>
      <w:ins w:id="343" w:author="Huawei1" w:date="2024-04-02T15:52:00Z">
        <w:r w:rsidR="00DE6E63">
          <w:rPr>
            <w:rFonts w:eastAsia="DengXian"/>
          </w:rPr>
          <w:t>, Th</w:t>
        </w:r>
      </w:ins>
      <w:ins w:id="344" w:author="Huawei1" w:date="2024-04-02T15:53:00Z">
        <w:r w:rsidR="00DE6E63">
          <w:rPr>
            <w:rFonts w:eastAsia="DengXian"/>
          </w:rPr>
          <w:t xml:space="preserve">e </w:t>
        </w:r>
      </w:ins>
      <w:ins w:id="345" w:author="Huawei1" w:date="2024-04-02T15:52:00Z">
        <w:r w:rsidR="00DE6E63">
          <w:rPr>
            <w:rFonts w:eastAsia="DengXian"/>
          </w:rPr>
          <w:t>figure 6.17.4.</w:t>
        </w:r>
      </w:ins>
      <w:ins w:id="346" w:author="Huawei1" w:date="2024-04-02T15:53:00Z">
        <w:r w:rsidR="00DE6E63">
          <w:rPr>
            <w:rFonts w:eastAsia="DengXian"/>
          </w:rPr>
          <w:t xml:space="preserve">1-1 represents one </w:t>
        </w:r>
        <w:proofErr w:type="gramStart"/>
        <w:r w:rsidR="00DE6E63">
          <w:rPr>
            <w:rFonts w:eastAsia="DengXian"/>
          </w:rPr>
          <w:t>of  possible</w:t>
        </w:r>
        <w:proofErr w:type="gramEnd"/>
        <w:r w:rsidR="00DE6E63">
          <w:rPr>
            <w:rFonts w:eastAsia="DengXian"/>
          </w:rPr>
          <w:t xml:space="preserve"> example.</w:t>
        </w:r>
      </w:ins>
      <w:ins w:id="347" w:author="Huawei" w:date="2024-03-21T10:39:00Z">
        <w:r w:rsidRPr="00C7647A">
          <w:rPr>
            <w:rFonts w:eastAsia="DengXian"/>
          </w:rPr>
          <w:t xml:space="preserve"> </w:t>
        </w:r>
      </w:ins>
    </w:p>
    <w:p w14:paraId="2FBB4EB3" w14:textId="15A2172A" w:rsidR="00640BF3" w:rsidRPr="00C7647A" w:rsidRDefault="00640BF3" w:rsidP="00640BF3">
      <w:pPr>
        <w:pStyle w:val="ListParagraph"/>
        <w:numPr>
          <w:ilvl w:val="0"/>
          <w:numId w:val="18"/>
        </w:numPr>
        <w:rPr>
          <w:ins w:id="348" w:author="Huawei" w:date="2024-03-21T10:39:00Z"/>
          <w:rFonts w:eastAsia="DengXian"/>
        </w:rPr>
      </w:pPr>
      <w:ins w:id="349" w:author="Huawei" w:date="2024-03-21T10:39:00Z">
        <w:r w:rsidRPr="00C7647A">
          <w:rPr>
            <w:rFonts w:eastAsia="DengXian"/>
          </w:rPr>
          <w:lastRenderedPageBreak/>
          <w:t>The function can have one or more input parameters, e.g</w:t>
        </w:r>
      </w:ins>
      <w:ins w:id="350" w:author="Huawei LM" w:date="2024-03-27T11:52:00Z">
        <w:r w:rsidR="001B0626">
          <w:rPr>
            <w:rFonts w:eastAsia="DengXian"/>
          </w:rPr>
          <w:t>.,</w:t>
        </w:r>
      </w:ins>
      <w:ins w:id="351" w:author="Huawei" w:date="2024-03-21T10:39:00Z">
        <w:r w:rsidRPr="00C7647A">
          <w:rPr>
            <w:rFonts w:eastAsia="DengXian"/>
          </w:rPr>
          <w:t xml:space="preserve"> data volume, number of PDU sessions, number of UE, etc</w:t>
        </w:r>
      </w:ins>
    </w:p>
    <w:p w14:paraId="3FC6E3B2" w14:textId="77777777" w:rsidR="00640BF3" w:rsidRPr="00C7647A" w:rsidRDefault="00640BF3" w:rsidP="00640BF3">
      <w:pPr>
        <w:pStyle w:val="ListParagraph"/>
        <w:numPr>
          <w:ilvl w:val="0"/>
          <w:numId w:val="18"/>
        </w:numPr>
        <w:rPr>
          <w:ins w:id="352" w:author="Huawei" w:date="2024-03-21T10:39:00Z"/>
          <w:rFonts w:eastAsia="DengXian"/>
        </w:rPr>
      </w:pPr>
      <w:ins w:id="353" w:author="Huawei" w:date="2024-03-21T10:39:00Z">
        <w:r w:rsidRPr="00C7647A">
          <w:rPr>
            <w:rFonts w:eastAsia="DengXian"/>
          </w:rPr>
          <w:t xml:space="preserve">The same function may be used for a class of NF and the characteristic parameters, </w:t>
        </w:r>
        <w:proofErr w:type="gramStart"/>
        <w:r w:rsidRPr="00C7647A">
          <w:rPr>
            <w:rFonts w:eastAsia="DengXian"/>
          </w:rPr>
          <w:t>e.g.</w:t>
        </w:r>
        <w:proofErr w:type="gramEnd"/>
        <w:r w:rsidRPr="00C7647A">
          <w:rPr>
            <w:rFonts w:eastAsia="DengXian"/>
          </w:rPr>
          <w:t xml:space="preserve"> </w:t>
        </w:r>
        <w:r w:rsidRPr="00C7647A">
          <w:rPr>
            <w:rFonts w:eastAsia="DengXian"/>
            <w:i/>
            <w:iCs/>
          </w:rPr>
          <w:t>a</w:t>
        </w:r>
        <w:r w:rsidRPr="00C7647A">
          <w:rPr>
            <w:rFonts w:eastAsia="DengXian"/>
          </w:rPr>
          <w:t xml:space="preserve"> and </w:t>
        </w:r>
        <w:r w:rsidRPr="00C7647A">
          <w:rPr>
            <w:rFonts w:eastAsia="DengXian"/>
            <w:i/>
            <w:iCs/>
          </w:rPr>
          <w:t>b</w:t>
        </w:r>
        <w:r w:rsidRPr="00C7647A">
          <w:rPr>
            <w:rFonts w:eastAsia="DengXian"/>
          </w:rPr>
          <w:t xml:space="preserve"> can be different per NF model.</w:t>
        </w:r>
      </w:ins>
    </w:p>
    <w:p w14:paraId="4C1A061F" w14:textId="625C2810" w:rsidR="00640BF3" w:rsidRPr="00C7647A" w:rsidRDefault="00640BF3" w:rsidP="00640BF3">
      <w:pPr>
        <w:pStyle w:val="ListParagraph"/>
        <w:numPr>
          <w:ilvl w:val="0"/>
          <w:numId w:val="18"/>
        </w:numPr>
        <w:rPr>
          <w:ins w:id="354" w:author="Huawei" w:date="2024-03-21T10:39:00Z"/>
          <w:rFonts w:eastAsia="DengXian"/>
        </w:rPr>
      </w:pPr>
      <w:ins w:id="355" w:author="Huawei" w:date="2024-03-21T10:39:00Z">
        <w:r w:rsidRPr="00C7647A">
          <w:rPr>
            <w:rFonts w:eastAsia="DengXian"/>
          </w:rPr>
          <w:t>The number of functions to be used can be arbitrary as decided by PLMN in order to fulfil its needs, for example 1 single NF which is the average of all NF independent by model and vendor, or a finer granularity.</w:t>
        </w:r>
      </w:ins>
    </w:p>
    <w:p w14:paraId="1D69A0AA" w14:textId="77777777" w:rsidR="00640BF3" w:rsidRPr="00C7647A" w:rsidRDefault="00640BF3" w:rsidP="00640BF3">
      <w:pPr>
        <w:pStyle w:val="ListParagraph"/>
        <w:numPr>
          <w:ilvl w:val="0"/>
          <w:numId w:val="18"/>
        </w:numPr>
        <w:rPr>
          <w:ins w:id="356" w:author="Huawei" w:date="2024-03-21T10:39:00Z"/>
          <w:rFonts w:eastAsia="DengXian"/>
        </w:rPr>
      </w:pPr>
      <w:ins w:id="357" w:author="Huawei" w:date="2024-03-21T10:39:00Z">
        <w:r w:rsidRPr="00C7647A">
          <w:rPr>
            <w:rFonts w:eastAsia="DengXian"/>
          </w:rPr>
          <w:t xml:space="preserve">The representative functions and characteristic parameters can be determined from data sheet, from laboratory test or from measuring the behaviour of some NF defined as “reference NF” which are consider under continuous measurement via OAM or other procedure to determine the characteristic in real deployment. This is considered outside the scope of 3GPP. </w:t>
        </w:r>
      </w:ins>
    </w:p>
    <w:p w14:paraId="78456595" w14:textId="50671CE5" w:rsidR="00640BF3" w:rsidRPr="00C7647A" w:rsidRDefault="00DE6E63">
      <w:pPr>
        <w:pStyle w:val="Heading5"/>
        <w:rPr>
          <w:ins w:id="358" w:author="Huawei" w:date="2024-03-21T10:39:00Z"/>
        </w:rPr>
        <w:pPrChange w:id="359" w:author="Huawei" w:date="2024-03-21T10:40:00Z">
          <w:pPr>
            <w:pStyle w:val="Heading3"/>
          </w:pPr>
        </w:pPrChange>
      </w:pPr>
      <w:ins w:id="360" w:author="Huawei" w:date="2024-04-02T15:42:00Z">
        <w:r w:rsidRPr="00C7647A">
          <w:t>6.17.</w:t>
        </w:r>
        <w:r>
          <w:t>2.4.2</w:t>
        </w:r>
      </w:ins>
      <w:ins w:id="361" w:author="Huawei LM" w:date="2024-03-27T12:26:00Z">
        <w:r w:rsidR="00C92D9A">
          <w:tab/>
        </w:r>
      </w:ins>
      <w:ins w:id="362" w:author="Huawei" w:date="2024-03-21T10:39:00Z">
        <w:r w:rsidR="00640BF3" w:rsidRPr="00C7647A">
          <w:t>Local evaluation based on AI-ML modelling of energy related parameters</w:t>
        </w:r>
      </w:ins>
    </w:p>
    <w:p w14:paraId="1956FE71" w14:textId="77777777" w:rsidR="00640BF3" w:rsidRPr="00C7647A" w:rsidRDefault="00640BF3" w:rsidP="00640BF3">
      <w:pPr>
        <w:rPr>
          <w:ins w:id="363" w:author="Huawei" w:date="2024-03-21T10:39:00Z"/>
        </w:rPr>
      </w:pPr>
      <w:ins w:id="364" w:author="Huawei" w:date="2024-03-21T10:39:00Z">
        <w:r w:rsidRPr="00C7647A">
          <w:t>As an alternative, the function can be substituted by the AI-ML based modelling. This clause describes the option of AI-ML modelling based of energy related parameters.</w:t>
        </w:r>
      </w:ins>
    </w:p>
    <w:p w14:paraId="396BEB86" w14:textId="6921E444" w:rsidR="00640BF3" w:rsidRPr="00C7647A" w:rsidRDefault="00640BF3" w:rsidP="00640BF3">
      <w:pPr>
        <w:pStyle w:val="B1"/>
        <w:rPr>
          <w:ins w:id="365" w:author="Huawei" w:date="2024-03-21T10:39:00Z"/>
        </w:rPr>
      </w:pPr>
      <w:ins w:id="366" w:author="Huawei" w:date="2024-03-21T10:39:00Z">
        <w:r w:rsidRPr="00C7647A">
          <w:t xml:space="preserve">a) the OAM provides to the consumer of </w:t>
        </w:r>
        <w:r w:rsidRPr="00C7647A">
          <w:rPr>
            <w:rFonts w:eastAsia="DengXian"/>
          </w:rPr>
          <w:t>energy related KPI (EC, CI, Renewable ratio)</w:t>
        </w:r>
        <w:r w:rsidRPr="00C7647A">
          <w:t xml:space="preserve"> that the blueprint of AI-ML model representing the energy consumption information, including which inputs are relevant for the inference of the AI-ML model are also provided (e.g., the NF load, number of UEs, etc) The AI-ML model blueprint can be configured by OAM or can be passed to the consumer by </w:t>
        </w:r>
        <w:proofErr w:type="spellStart"/>
        <w:r w:rsidRPr="00C7647A">
          <w:t>MnS</w:t>
        </w:r>
        <w:proofErr w:type="spellEnd"/>
        <w:r w:rsidRPr="00C7647A">
          <w:t xml:space="preserve"> as part of service</w:t>
        </w:r>
      </w:ins>
      <w:ins w:id="367" w:author="Huawei LM" w:date="2024-03-27T11:54:00Z">
        <w:r w:rsidR="001B0626">
          <w:t>-</w:t>
        </w:r>
      </w:ins>
      <w:ins w:id="368" w:author="Huawei" w:date="2024-03-21T10:39:00Z">
        <w:r w:rsidRPr="00C7647A">
          <w:t>based interface. This AI-ML model blueprint can be different per different nodes, for example for different equipment products, different network location, etc. which AI-ML model blueprint is configured is left to implementation and the configuration decision by PLMN. The AI-ML model blueprint may be provided and updated when it is determined that those previous AI-ML model blueprint is no more valid, for example due to changes of configuration.</w:t>
        </w:r>
      </w:ins>
    </w:p>
    <w:p w14:paraId="7C374F8A" w14:textId="77777777" w:rsidR="00640BF3" w:rsidRPr="00C7647A" w:rsidRDefault="00640BF3" w:rsidP="00640BF3">
      <w:pPr>
        <w:pStyle w:val="B1"/>
        <w:rPr>
          <w:ins w:id="369" w:author="Huawei" w:date="2024-03-21T10:39:00Z"/>
        </w:rPr>
      </w:pPr>
      <w:ins w:id="370" w:author="Huawei" w:date="2024-03-21T10:39:00Z">
        <w:r w:rsidRPr="00C7647A">
          <w:t>b)</w:t>
        </w:r>
        <w:r w:rsidRPr="00C7647A">
          <w:tab/>
          <w:t>The OAM provides the parameters (e.g., neural network weights, number of layers) of the AI-ML model to the consumer to compute the</w:t>
        </w:r>
        <w:r w:rsidRPr="00C7647A">
          <w:rPr>
            <w:rFonts w:eastAsia="DengXian"/>
          </w:rPr>
          <w:t xml:space="preserve"> energy related KPI (EC, CI, Renewable ratio)</w:t>
        </w:r>
        <w:r w:rsidRPr="00C7647A">
          <w:t xml:space="preserve"> of a specific node or NF. The characteristics parameters of the AI-ML model are transferred only when needed, </w:t>
        </w:r>
        <w:proofErr w:type="gramStart"/>
        <w:r w:rsidRPr="00C7647A">
          <w:t>i.e.</w:t>
        </w:r>
        <w:proofErr w:type="gramEnd"/>
        <w:r w:rsidRPr="00C7647A">
          <w:t xml:space="preserve"> when it is determined that those previous provided are no more valid due to changes on configuration, e.g., it has been determined that a new AI-ML allows to better evaluate the </w:t>
        </w:r>
        <w:r w:rsidRPr="00C7647A">
          <w:rPr>
            <w:rFonts w:eastAsia="DengXian"/>
          </w:rPr>
          <w:t>energy related parameters.</w:t>
        </w:r>
        <w:r w:rsidRPr="00C7647A">
          <w:t xml:space="preserve"> This AI-ML model parameters can be different per different nodes, for example for different equipment products, different network location, etc.</w:t>
        </w:r>
      </w:ins>
    </w:p>
    <w:p w14:paraId="70F3557E" w14:textId="683CA2A5" w:rsidR="00640BF3" w:rsidRPr="00C7647A" w:rsidRDefault="00640BF3" w:rsidP="00640BF3">
      <w:pPr>
        <w:pStyle w:val="B1"/>
        <w:ind w:left="0" w:firstLine="0"/>
        <w:rPr>
          <w:ins w:id="371" w:author="Huawei" w:date="2024-03-21T10:39:00Z"/>
          <w:rFonts w:eastAsiaTheme="minorEastAsia"/>
          <w:lang w:val="en-US" w:eastAsia="zh-CN"/>
        </w:rPr>
      </w:pPr>
      <w:ins w:id="372" w:author="Huawei" w:date="2024-03-21T10:39:00Z">
        <w:r w:rsidRPr="00C7647A">
          <w:t xml:space="preserve">The AI-ML blueprint and the parameters can be determined following the same principles of functional representation described in clause </w:t>
        </w:r>
      </w:ins>
      <w:ins w:id="373" w:author="Huawei" w:date="2024-03-21T10:50:00Z">
        <w:r w:rsidR="00026A38" w:rsidRPr="00C7647A">
          <w:rPr>
            <w:rFonts w:eastAsia="DengXian"/>
          </w:rPr>
          <w:t>6.17.</w:t>
        </w:r>
      </w:ins>
      <w:ins w:id="374" w:author="Huawei1" w:date="2024-04-02T15:54:00Z">
        <w:r w:rsidR="00DE6E63">
          <w:rPr>
            <w:rFonts w:eastAsia="DengXian"/>
          </w:rPr>
          <w:t>2.</w:t>
        </w:r>
      </w:ins>
      <w:ins w:id="375" w:author="Huawei" w:date="2024-04-02T15:34:00Z">
        <w:r w:rsidR="00DE6E63">
          <w:rPr>
            <w:rFonts w:eastAsia="DengXian"/>
          </w:rPr>
          <w:t>4</w:t>
        </w:r>
      </w:ins>
      <w:ins w:id="376" w:author="Huawei" w:date="2024-03-21T10:50:00Z">
        <w:r w:rsidR="00026A38" w:rsidRPr="00C7647A">
          <w:rPr>
            <w:rFonts w:eastAsia="DengXian"/>
          </w:rPr>
          <w:t>.</w:t>
        </w:r>
      </w:ins>
      <w:ins w:id="377" w:author="Huawei1" w:date="2024-04-02T15:54:00Z">
        <w:r w:rsidR="00DE6E63">
          <w:rPr>
            <w:rFonts w:eastAsia="DengXian"/>
          </w:rPr>
          <w:t>1</w:t>
        </w:r>
      </w:ins>
      <w:ins w:id="378" w:author="Huawei" w:date="2024-03-21T10:50:00Z">
        <w:del w:id="379" w:author="Huawei1" w:date="2024-04-02T15:54:00Z">
          <w:r w:rsidR="00026A38" w:rsidRPr="00C7647A" w:rsidDel="00DE6E63">
            <w:rPr>
              <w:rFonts w:eastAsia="DengXian"/>
            </w:rPr>
            <w:delText>x.</w:delText>
          </w:r>
        </w:del>
      </w:ins>
      <w:ins w:id="380" w:author="Huawei LM" w:date="2024-03-27T12:21:00Z">
        <w:del w:id="381" w:author="Huawei1" w:date="2024-04-02T15:54:00Z">
          <w:r w:rsidR="00B462D1" w:rsidDel="00DE6E63">
            <w:rPr>
              <w:rFonts w:eastAsia="DengXian"/>
            </w:rPr>
            <w:delText>2</w:delText>
          </w:r>
        </w:del>
        <w:r w:rsidR="00B462D1">
          <w:rPr>
            <w:rFonts w:eastAsia="DengXian"/>
          </w:rPr>
          <w:t>.</w:t>
        </w:r>
      </w:ins>
    </w:p>
    <w:p w14:paraId="6D25E58E" w14:textId="231B910F" w:rsidR="00640BF3" w:rsidRPr="00965535" w:rsidRDefault="00640BF3" w:rsidP="00640BF3">
      <w:pPr>
        <w:pStyle w:val="Heading4"/>
        <w:rPr>
          <w:ins w:id="382" w:author="Huawei" w:date="2024-03-21T10:36:00Z"/>
        </w:rPr>
      </w:pPr>
      <w:ins w:id="383" w:author="Huawei" w:date="2024-03-21T10:36:00Z">
        <w:r w:rsidRPr="000E2254">
          <w:t>6.17.</w:t>
        </w:r>
      </w:ins>
      <w:ins w:id="384" w:author="Huawei" w:date="2024-04-02T15:42:00Z">
        <w:r w:rsidR="00DE6E63">
          <w:t>2</w:t>
        </w:r>
      </w:ins>
      <w:ins w:id="385" w:author="Huawei" w:date="2024-03-21T10:36:00Z">
        <w:r w:rsidRPr="000E2254">
          <w:t>.</w:t>
        </w:r>
      </w:ins>
      <w:ins w:id="386" w:author="Huawei" w:date="2024-04-02T15:42:00Z">
        <w:r w:rsidR="00DE6E63">
          <w:t>5</w:t>
        </w:r>
      </w:ins>
      <w:ins w:id="387" w:author="Huawei LM" w:date="2024-03-27T12:26:00Z">
        <w:r w:rsidR="00C92D9A">
          <w:tab/>
        </w:r>
      </w:ins>
      <w:ins w:id="388" w:author="Huawei" w:date="2024-03-21T10:36:00Z">
        <w:r w:rsidRPr="000E2254">
          <w:rPr>
            <w:lang w:val="en-US"/>
          </w:rPr>
          <w:t>Provision of energy related information by OAM</w:t>
        </w:r>
      </w:ins>
    </w:p>
    <w:p w14:paraId="6D33F781" w14:textId="0851A705" w:rsidR="00026A38" w:rsidRPr="00C12B20" w:rsidRDefault="00026A38">
      <w:pPr>
        <w:rPr>
          <w:ins w:id="389" w:author="Huawei" w:date="2024-03-21T10:51:00Z"/>
        </w:rPr>
        <w:pPrChange w:id="390" w:author="Huawei" w:date="2024-03-21T10:51:00Z">
          <w:pPr>
            <w:pStyle w:val="B1"/>
          </w:pPr>
        </w:pPrChange>
      </w:pPr>
      <w:ins w:id="391" w:author="Huawei" w:date="2024-03-21T10:51:00Z">
        <w:r w:rsidRPr="001B0626">
          <w:t xml:space="preserve">The </w:t>
        </w:r>
        <w:proofErr w:type="spellStart"/>
        <w:r w:rsidRPr="001B0626">
          <w:t>MnS</w:t>
        </w:r>
        <w:proofErr w:type="spellEnd"/>
        <w:r w:rsidR="00960FBA" w:rsidRPr="001B0626">
          <w:t xml:space="preserve"> (OAM)</w:t>
        </w:r>
        <w:r w:rsidRPr="001B0626">
          <w:t xml:space="preserve"> </w:t>
        </w:r>
      </w:ins>
      <w:ins w:id="392" w:author="Huawei" w:date="2024-03-21T10:53:00Z">
        <w:r w:rsidR="00960FBA" w:rsidRPr="001B0626">
          <w:t>provide</w:t>
        </w:r>
      </w:ins>
      <w:ins w:id="393" w:author="Huawei" w:date="2024-03-21T10:54:00Z">
        <w:r w:rsidR="00960FBA" w:rsidRPr="001B0626">
          <w:t>s</w:t>
        </w:r>
      </w:ins>
      <w:ins w:id="394" w:author="Huawei" w:date="2024-03-21T10:53:00Z">
        <w:r w:rsidR="00960FBA" w:rsidRPr="001B0626">
          <w:t xml:space="preserve"> the </w:t>
        </w:r>
      </w:ins>
      <w:ins w:id="395" w:author="Huawei" w:date="2024-03-21T10:54:00Z">
        <w:r w:rsidR="00960FBA" w:rsidRPr="00C12B20">
          <w:t xml:space="preserve">energy related information </w:t>
        </w:r>
      </w:ins>
      <w:ins w:id="396" w:author="Huawei" w:date="2024-03-21T10:51:00Z">
        <w:r w:rsidRPr="00C12B20">
          <w:t>as follow:</w:t>
        </w:r>
      </w:ins>
    </w:p>
    <w:p w14:paraId="7DAAFADC" w14:textId="61EB51BB" w:rsidR="00026A38" w:rsidRPr="001B0626" w:rsidRDefault="00026A38" w:rsidP="00026A38">
      <w:pPr>
        <w:pStyle w:val="B2"/>
        <w:rPr>
          <w:ins w:id="397" w:author="Huawei" w:date="2024-03-21T10:51:00Z"/>
          <w:lang w:val="en-US"/>
        </w:rPr>
      </w:pPr>
      <w:ins w:id="398" w:author="Huawei" w:date="2024-03-21T10:51:00Z">
        <w:r w:rsidRPr="00C7647A">
          <w:rPr>
            <w:lang w:val="en-US"/>
          </w:rPr>
          <w:t xml:space="preserve">a) </w:t>
        </w:r>
      </w:ins>
      <w:ins w:id="399" w:author="Huawei" w:date="2024-03-21T10:53:00Z">
        <w:r w:rsidR="00960FBA" w:rsidRPr="00C7647A">
          <w:t xml:space="preserve">sends the energy related information to the relevant CN NFs </w:t>
        </w:r>
      </w:ins>
      <w:ins w:id="400" w:author="Huawei" w:date="2024-03-21T10:51:00Z">
        <w:r w:rsidRPr="00C7647A">
          <w:t>with the granularity period defined in TS 28.532 [11]</w:t>
        </w:r>
        <w:r w:rsidRPr="00C7647A">
          <w:rPr>
            <w:lang w:val="en-US"/>
          </w:rPr>
          <w:t>, for example every 15 Minutes.</w:t>
        </w:r>
        <w:r w:rsidR="00960FBA" w:rsidRPr="00C7647A">
          <w:rPr>
            <w:lang w:val="en-US"/>
          </w:rPr>
          <w:t xml:space="preserve"> This is the current default </w:t>
        </w:r>
        <w:proofErr w:type="spellStart"/>
        <w:r w:rsidR="00960FBA" w:rsidRPr="00C7647A">
          <w:rPr>
            <w:lang w:val="en-US"/>
          </w:rPr>
          <w:t>behaviour</w:t>
        </w:r>
      </w:ins>
      <w:proofErr w:type="spellEnd"/>
      <w:ins w:id="401" w:author="Huawei LM" w:date="2024-03-27T11:53:00Z">
        <w:r w:rsidR="001B0626">
          <w:rPr>
            <w:lang w:val="en-US"/>
          </w:rPr>
          <w:t>.</w:t>
        </w:r>
      </w:ins>
    </w:p>
    <w:p w14:paraId="2366C987" w14:textId="16C8E1BA" w:rsidR="00026A38" w:rsidRPr="000E2254" w:rsidRDefault="00026A38" w:rsidP="00026A38">
      <w:pPr>
        <w:pStyle w:val="B2"/>
        <w:rPr>
          <w:ins w:id="402" w:author="Huawei" w:date="2024-03-21T10:51:00Z"/>
          <w:lang w:val="en-US"/>
        </w:rPr>
      </w:pPr>
      <w:ins w:id="403" w:author="Huawei" w:date="2024-03-21T10:51:00Z">
        <w:r w:rsidRPr="00C7647A">
          <w:rPr>
            <w:lang w:val="en-US"/>
          </w:rPr>
          <w:t>b)</w:t>
        </w:r>
      </w:ins>
      <w:ins w:id="404" w:author="Huawei" w:date="2024-03-21T10:55:00Z">
        <w:r w:rsidR="00960FBA" w:rsidRPr="00C7647A">
          <w:rPr>
            <w:lang w:val="en-US"/>
          </w:rPr>
          <w:tab/>
        </w:r>
      </w:ins>
      <w:ins w:id="405" w:author="Huawei" w:date="2024-03-21T10:53:00Z">
        <w:r w:rsidR="00960FBA" w:rsidRPr="00C7647A">
          <w:t xml:space="preserve">provides the characteristic parameters of the function to the consumer </w:t>
        </w:r>
        <w:proofErr w:type="spellStart"/>
        <w:r w:rsidR="00960FBA" w:rsidRPr="00C7647A">
          <w:t>which</w:t>
        </w:r>
        <w:proofErr w:type="spellEnd"/>
        <w:r w:rsidR="00960FBA" w:rsidRPr="00C7647A">
          <w:t xml:space="preserve"> </w:t>
        </w:r>
        <w:proofErr w:type="spellStart"/>
        <w:r w:rsidR="00960FBA" w:rsidRPr="00C7647A">
          <w:t>allows</w:t>
        </w:r>
        <w:proofErr w:type="spellEnd"/>
        <w:r w:rsidR="00960FBA" w:rsidRPr="00C7647A">
          <w:t xml:space="preserve"> to </w:t>
        </w:r>
        <w:proofErr w:type="spellStart"/>
        <w:r w:rsidR="00960FBA" w:rsidRPr="00C7647A">
          <w:t>represent</w:t>
        </w:r>
        <w:proofErr w:type="spellEnd"/>
        <w:r w:rsidR="00960FBA" w:rsidRPr="00C7647A">
          <w:t xml:space="preserve"> the </w:t>
        </w:r>
        <w:proofErr w:type="spellStart"/>
        <w:r w:rsidR="00960FBA" w:rsidRPr="00C7647A">
          <w:t>behaviour</w:t>
        </w:r>
        <w:proofErr w:type="spellEnd"/>
        <w:r w:rsidR="00960FBA" w:rsidRPr="00C7647A">
          <w:t xml:space="preserve"> of a </w:t>
        </w:r>
        <w:proofErr w:type="spellStart"/>
        <w:r w:rsidR="00960FBA" w:rsidRPr="00C7647A">
          <w:t>specific</w:t>
        </w:r>
        <w:proofErr w:type="spellEnd"/>
        <w:r w:rsidR="00960FBA" w:rsidRPr="00C7647A">
          <w:t xml:space="preserve"> </w:t>
        </w:r>
        <w:proofErr w:type="spellStart"/>
        <w:r w:rsidR="00960FBA" w:rsidRPr="00C7647A">
          <w:t>node</w:t>
        </w:r>
        <w:proofErr w:type="spellEnd"/>
        <w:r w:rsidR="00960FBA" w:rsidRPr="00C7647A">
          <w:t xml:space="preserve"> or NF</w:t>
        </w:r>
      </w:ins>
      <w:ins w:id="406" w:author="Huawei" w:date="2024-03-21T10:55:00Z">
        <w:r w:rsidR="00960FBA" w:rsidRPr="00C7647A">
          <w:rPr>
            <w:lang w:val="en-US"/>
          </w:rPr>
          <w:t xml:space="preserve"> as described in clause 6.17.</w:t>
        </w:r>
      </w:ins>
      <w:ins w:id="407" w:author="Huawei1" w:date="2024-04-02T15:54:00Z">
        <w:r w:rsidR="00DE6E63">
          <w:rPr>
            <w:lang w:val="en-US"/>
          </w:rPr>
          <w:t>2.4</w:t>
        </w:r>
      </w:ins>
      <w:ins w:id="408" w:author="Huawei1" w:date="2024-04-02T15:55:00Z">
        <w:r w:rsidR="00DE6E63">
          <w:rPr>
            <w:lang w:val="en-US"/>
          </w:rPr>
          <w:t>.1</w:t>
        </w:r>
      </w:ins>
      <w:ins w:id="409" w:author="Huawei" w:date="2024-03-21T10:55:00Z">
        <w:del w:id="410" w:author="Huawei1" w:date="2024-04-02T15:54:00Z">
          <w:r w:rsidR="00960FBA" w:rsidRPr="00C7647A" w:rsidDel="00DE6E63">
            <w:rPr>
              <w:lang w:val="en-US"/>
            </w:rPr>
            <w:delText>3</w:delText>
          </w:r>
          <w:r w:rsidR="00960FBA" w:rsidRPr="000E2254" w:rsidDel="00DE6E63">
            <w:rPr>
              <w:lang w:val="en-US"/>
            </w:rPr>
            <w:delText>.x.</w:delText>
          </w:r>
        </w:del>
      </w:ins>
      <w:ins w:id="411" w:author="Huawei LM" w:date="2024-03-27T12:24:00Z">
        <w:del w:id="412" w:author="Huawei1" w:date="2024-04-02T15:54:00Z">
          <w:r w:rsidR="00D56A74" w:rsidDel="00DE6E63">
            <w:rPr>
              <w:lang w:val="en-US"/>
            </w:rPr>
            <w:delText>2</w:delText>
          </w:r>
        </w:del>
      </w:ins>
      <w:ins w:id="413" w:author="Huawei" w:date="2024-03-21T10:53:00Z">
        <w:r w:rsidR="00960FBA" w:rsidRPr="00C7647A">
          <w:t xml:space="preserve">. The characteristic parameters of the function are provided only when needed, i.e., when it is determined that those previous provided characteristic parameters are no more valid due to changes on configuration, or it has been determined that a new function allow to better evaluate the </w:t>
        </w:r>
        <w:r w:rsidR="00960FBA" w:rsidRPr="00C7647A">
          <w:rPr>
            <w:rFonts w:eastAsia="DengXian"/>
          </w:rPr>
          <w:t>energy related parameters</w:t>
        </w:r>
      </w:ins>
      <w:ins w:id="414" w:author="Huawei" w:date="2024-03-21T10:51:00Z">
        <w:r w:rsidR="00960FBA" w:rsidRPr="00C7647A">
          <w:rPr>
            <w:lang w:val="en-US"/>
          </w:rPr>
          <w:t xml:space="preserve"> </w:t>
        </w:r>
      </w:ins>
    </w:p>
    <w:p w14:paraId="394E0068" w14:textId="283D3700" w:rsidR="00026A38" w:rsidRPr="00C7647A" w:rsidRDefault="00026A38" w:rsidP="00026A38">
      <w:pPr>
        <w:pStyle w:val="B2"/>
        <w:rPr>
          <w:ins w:id="415" w:author="Huawei" w:date="2024-03-21T10:51:00Z"/>
          <w:lang w:val="en-US"/>
        </w:rPr>
      </w:pPr>
      <w:ins w:id="416" w:author="Huawei" w:date="2024-03-21T10:51:00Z">
        <w:r w:rsidRPr="00C7647A">
          <w:rPr>
            <w:lang w:val="en-US"/>
          </w:rPr>
          <w:t>c)</w:t>
        </w:r>
      </w:ins>
      <w:ins w:id="417" w:author="Huawei" w:date="2024-03-21T10:55:00Z">
        <w:r w:rsidR="00960FBA" w:rsidRPr="00C7647A">
          <w:rPr>
            <w:lang w:val="en-US"/>
          </w:rPr>
          <w:tab/>
        </w:r>
      </w:ins>
      <w:ins w:id="418" w:author="Huawei" w:date="2024-03-21T10:54:00Z">
        <w:r w:rsidR="00960FBA" w:rsidRPr="00C7647A">
          <w:t>provides the parameters (e.g., neural network weights, number of layers) of the AI-ML model to the consumer to compute the</w:t>
        </w:r>
        <w:r w:rsidR="00960FBA" w:rsidRPr="00C7647A">
          <w:rPr>
            <w:rFonts w:eastAsia="DengXian"/>
          </w:rPr>
          <w:t xml:space="preserve"> energy related KPI (EC, CI, Renewable ratio)</w:t>
        </w:r>
        <w:r w:rsidR="00960FBA" w:rsidRPr="00C7647A">
          <w:t xml:space="preserve"> of a specific node or NF</w:t>
        </w:r>
      </w:ins>
      <w:ins w:id="419" w:author="Huawei" w:date="2024-03-21T10:55:00Z">
        <w:r w:rsidR="00960FBA" w:rsidRPr="00C7647A">
          <w:rPr>
            <w:lang w:val="en-US"/>
          </w:rPr>
          <w:t xml:space="preserve"> as described in clause 6.17.</w:t>
        </w:r>
      </w:ins>
      <w:ins w:id="420" w:author="Huawei1" w:date="2024-04-02T15:55:00Z">
        <w:r w:rsidR="00DE6E63">
          <w:rPr>
            <w:lang w:val="en-US"/>
          </w:rPr>
          <w:t>2.4.2</w:t>
        </w:r>
      </w:ins>
      <w:ins w:id="421" w:author="Huawei" w:date="2024-03-21T10:54:00Z">
        <w:r w:rsidR="00960FBA" w:rsidRPr="00C7647A">
          <w:t xml:space="preserve">. The characteristics parameters of the AI-ML model are transferred only when needed, i.e. when it is determined that those previous provided are no more valid due to changes on configuration, e.g., it has been determined that a new AI-ML allows to better evaluate the </w:t>
        </w:r>
        <w:r w:rsidR="00960FBA" w:rsidRPr="00C7647A">
          <w:rPr>
            <w:rFonts w:eastAsia="DengXian"/>
          </w:rPr>
          <w:t>energy related parameters.</w:t>
        </w:r>
        <w:r w:rsidR="00960FBA" w:rsidRPr="00C7647A">
          <w:t xml:space="preserve"> This AI-ML model parameters can be different per different nodes, for example for different equipment products, different network location, etc</w:t>
        </w:r>
      </w:ins>
      <w:ins w:id="422" w:author="Huawei LM" w:date="2024-03-27T11:53:00Z">
        <w:r w:rsidR="001B0626">
          <w:t>.</w:t>
        </w:r>
      </w:ins>
      <w:ins w:id="423" w:author="Huawei" w:date="2024-03-21T10:55:00Z">
        <w:r w:rsidR="00960FBA" w:rsidRPr="00C7647A">
          <w:rPr>
            <w:lang w:val="en-US"/>
          </w:rPr>
          <w:t xml:space="preserve"> </w:t>
        </w:r>
      </w:ins>
    </w:p>
    <w:p w14:paraId="60DC7D5C" w14:textId="6E41CA1F" w:rsidR="00640BF3" w:rsidRPr="00C7647A" w:rsidDel="00960FBA" w:rsidRDefault="00640BF3" w:rsidP="00ED463D">
      <w:pPr>
        <w:pStyle w:val="B1"/>
        <w:rPr>
          <w:ins w:id="424" w:author="Huawei revision" w:date="2024-03-14T15:36:00Z"/>
          <w:del w:id="425" w:author="Huawei" w:date="2024-03-21T10:56:00Z"/>
          <w:rFonts w:eastAsiaTheme="minorEastAsia"/>
          <w:lang w:eastAsia="zh-CN"/>
        </w:rPr>
      </w:pPr>
    </w:p>
    <w:p w14:paraId="1531AA99" w14:textId="2ED1D52D" w:rsidR="00A8783A" w:rsidRPr="00C7647A" w:rsidRDefault="00A8783A" w:rsidP="00A8783A">
      <w:pPr>
        <w:pStyle w:val="Heading3"/>
      </w:pPr>
      <w:r w:rsidRPr="00C7647A">
        <w:lastRenderedPageBreak/>
        <w:t>6.17.3</w:t>
      </w:r>
      <w:r w:rsidRPr="00C7647A">
        <w:tab/>
        <w:t>Procedures</w:t>
      </w:r>
      <w:bookmarkEnd w:id="163"/>
    </w:p>
    <w:p w14:paraId="2D6A7CC2" w14:textId="77777777" w:rsidR="00A8783A" w:rsidRPr="00C7647A" w:rsidRDefault="00A8783A" w:rsidP="00A8783A">
      <w:pPr>
        <w:pStyle w:val="NO"/>
      </w:pPr>
      <w:r w:rsidRPr="00C7647A">
        <w:t>NOTE 1:</w:t>
      </w:r>
      <w:r w:rsidRPr="00C7647A">
        <w:tab/>
        <w:t>The message names in the procedure below are descriptive. It is assumed that the names are updated with corresponding SBI based names where applicable during the normative phase.</w:t>
      </w:r>
    </w:p>
    <w:bookmarkStart w:id="426" w:name="_Hlk161301527"/>
    <w:bookmarkStart w:id="427" w:name="_MON_1771914798"/>
    <w:bookmarkEnd w:id="427"/>
    <w:p w14:paraId="6940FBC3" w14:textId="54ED9848" w:rsidR="00A8783A" w:rsidRPr="00C7647A" w:rsidRDefault="00A8783A" w:rsidP="00A8783A">
      <w:pPr>
        <w:pStyle w:val="TH"/>
      </w:pPr>
      <w:r w:rsidRPr="00C7647A">
        <w:object w:dxaOrig="10773" w:dyaOrig="8502" w14:anchorId="65531BB7">
          <v:shape id="_x0000_i1030" type="#_x0000_t75" style="width:479.8pt;height:369.65pt" o:ole="">
            <v:imagedata r:id="rId20" o:title=""/>
          </v:shape>
          <o:OLEObject Type="Embed" ProgID="Word.Picture.8" ShapeID="_x0000_i1030" DrawAspect="Content" ObjectID="_1773832529" r:id="rId21"/>
        </w:object>
      </w:r>
      <w:bookmarkEnd w:id="426"/>
    </w:p>
    <w:p w14:paraId="7D074725" w14:textId="77777777" w:rsidR="00A8783A" w:rsidRPr="00C7647A" w:rsidRDefault="00A8783A" w:rsidP="00A8783A">
      <w:pPr>
        <w:pStyle w:val="TF"/>
        <w:rPr>
          <w:rFonts w:eastAsia="SimSun"/>
        </w:rPr>
      </w:pPr>
      <w:r w:rsidRPr="00C7647A">
        <w:rPr>
          <w:rFonts w:eastAsia="SimSun"/>
        </w:rPr>
        <w:t>Figure 6.17.3-1: Procedure for Energy related information collection and exposure</w:t>
      </w:r>
    </w:p>
    <w:p w14:paraId="1B415872" w14:textId="77777777" w:rsidR="00A8783A" w:rsidRPr="00C7647A" w:rsidRDefault="00A8783A" w:rsidP="00A8783A">
      <w:pPr>
        <w:pStyle w:val="B1"/>
        <w:rPr>
          <w:rFonts w:eastAsiaTheme="minorEastAsia"/>
        </w:rPr>
      </w:pPr>
      <w:r w:rsidRPr="00C7647A">
        <w:rPr>
          <w:rFonts w:eastAsiaTheme="minorEastAsia"/>
        </w:rPr>
        <w:t>1.</w:t>
      </w:r>
      <w:r w:rsidRPr="00C7647A">
        <w:rPr>
          <w:rFonts w:eastAsiaTheme="minorEastAsia"/>
        </w:rPr>
        <w:tab/>
        <w:t>AF triggers the energy information exposure by invoking Nnef_EventExposure_Subscribe service. In addition to the information defined in clause 5.2.6.2.2 of TS 23.502 [3], AF includes the following information in the request for energy related execution:</w:t>
      </w:r>
    </w:p>
    <w:p w14:paraId="34EAC696"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Desired granularity: Desired granularity of the Energy related information, i.e. per QoS Flow, per PDU Session, per UE, per area, per application, per group of UEs;</w:t>
      </w:r>
    </w:p>
    <w:p w14:paraId="2DD132AC"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Desired Information Type: Energy Consumption, Energy Efficiency, Renewable Energy information, Carbon Emission information;</w:t>
      </w:r>
    </w:p>
    <w:p w14:paraId="4D91C394"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Other optional information: UE ID(s)/GPSI, DNN, S-NSSAI, Filter Information (e.g. per QoS Flow, per application), Area of Interest.</w:t>
      </w:r>
    </w:p>
    <w:p w14:paraId="6C08EF76" w14:textId="77777777" w:rsidR="00A8783A" w:rsidRPr="00C7647A" w:rsidRDefault="00A8783A" w:rsidP="00A8783A">
      <w:pPr>
        <w:pStyle w:val="B1"/>
        <w:rPr>
          <w:rFonts w:eastAsiaTheme="minorEastAsia"/>
        </w:rPr>
      </w:pPr>
      <w:r w:rsidRPr="00C7647A">
        <w:rPr>
          <w:rFonts w:eastAsiaTheme="minorEastAsia"/>
        </w:rPr>
        <w:t>1a.</w:t>
      </w:r>
      <w:r w:rsidRPr="00C7647A">
        <w:rPr>
          <w:rFonts w:eastAsiaTheme="minorEastAsia"/>
        </w:rPr>
        <w:tab/>
        <w:t>NEF checks authorization of AF. If geographical area information or civic address information was provided by the AF as the requested service area, NEF performs the translation.</w:t>
      </w:r>
    </w:p>
    <w:p w14:paraId="2DD774E2" w14:textId="77777777" w:rsidR="00A8783A" w:rsidRPr="00C7647A" w:rsidRDefault="00A8783A" w:rsidP="00A8783A">
      <w:pPr>
        <w:pStyle w:val="NO"/>
        <w:rPr>
          <w:rFonts w:eastAsiaTheme="minorEastAsia"/>
        </w:rPr>
      </w:pPr>
      <w:r w:rsidRPr="00C7647A">
        <w:rPr>
          <w:rFonts w:eastAsiaTheme="minorEastAsia"/>
        </w:rPr>
        <w:t>NOTE 2:</w:t>
      </w:r>
      <w:r w:rsidRPr="00C7647A">
        <w:rPr>
          <w:rFonts w:eastAsiaTheme="minorEastAsia"/>
        </w:rPr>
        <w:tab/>
        <w:t xml:space="preserve">NEF is not required if AF is in trusted domain. In this case, only step 2-10 </w:t>
      </w:r>
      <w:proofErr w:type="gramStart"/>
      <w:r w:rsidRPr="00C7647A">
        <w:rPr>
          <w:rFonts w:eastAsiaTheme="minorEastAsia"/>
        </w:rPr>
        <w:t>are</w:t>
      </w:r>
      <w:proofErr w:type="gramEnd"/>
      <w:r w:rsidRPr="00C7647A">
        <w:rPr>
          <w:rFonts w:eastAsiaTheme="minorEastAsia"/>
        </w:rPr>
        <w:t xml:space="preserve"> needed and the interactions between NEF and NWDAF/UDM/SMF also apply for an AF in the trust domain.</w:t>
      </w:r>
    </w:p>
    <w:p w14:paraId="3DABD50C" w14:textId="77777777" w:rsidR="00A8783A" w:rsidRPr="00C7647A" w:rsidRDefault="00A8783A" w:rsidP="00A8783A">
      <w:pPr>
        <w:pStyle w:val="B1"/>
        <w:rPr>
          <w:rFonts w:eastAsiaTheme="minorEastAsia"/>
        </w:rPr>
      </w:pPr>
      <w:r w:rsidRPr="00C7647A">
        <w:rPr>
          <w:rFonts w:eastAsiaTheme="minorEastAsia"/>
        </w:rPr>
        <w:t>2.</w:t>
      </w:r>
      <w:r w:rsidRPr="00C7647A">
        <w:rPr>
          <w:rFonts w:eastAsiaTheme="minorEastAsia"/>
        </w:rPr>
        <w:tab/>
        <w:t>If the Desired Information Type indicates a coarse granularity (</w:t>
      </w:r>
      <w:proofErr w:type="gramStart"/>
      <w:r w:rsidRPr="00C7647A">
        <w:rPr>
          <w:rFonts w:eastAsiaTheme="minorEastAsia"/>
        </w:rPr>
        <w:t>e.g.</w:t>
      </w:r>
      <w:proofErr w:type="gramEnd"/>
      <w:r w:rsidRPr="00C7647A">
        <w:rPr>
          <w:rFonts w:eastAsiaTheme="minorEastAsia"/>
        </w:rPr>
        <w:t xml:space="preserve"> per area, per application), the NEF sends </w:t>
      </w:r>
      <w:proofErr w:type="spellStart"/>
      <w:r w:rsidRPr="00C7647A">
        <w:rPr>
          <w:rFonts w:eastAsiaTheme="minorEastAsia"/>
        </w:rPr>
        <w:t>Nnwdaf_EnergyInformation_Exposure_Subscribe</w:t>
      </w:r>
      <w:proofErr w:type="spellEnd"/>
      <w:r w:rsidRPr="00C7647A">
        <w:rPr>
          <w:rFonts w:eastAsiaTheme="minorEastAsia"/>
        </w:rPr>
        <w:t xml:space="preserve"> Request message to NWDAF/EECF. The message includes the Desired granularity, Desired Information Type and Other information received in step 1.</w:t>
      </w:r>
    </w:p>
    <w:p w14:paraId="04190A20" w14:textId="77777777" w:rsidR="00A8783A" w:rsidRPr="00C7647A" w:rsidRDefault="00A8783A" w:rsidP="00A8783A">
      <w:pPr>
        <w:pStyle w:val="B1"/>
        <w:rPr>
          <w:rFonts w:eastAsiaTheme="minorEastAsia"/>
        </w:rPr>
      </w:pPr>
      <w:r w:rsidRPr="00C7647A">
        <w:rPr>
          <w:rFonts w:eastAsiaTheme="minorEastAsia"/>
        </w:rPr>
        <w:lastRenderedPageBreak/>
        <w:t>3.</w:t>
      </w:r>
      <w:r w:rsidRPr="00C7647A">
        <w:rPr>
          <w:rFonts w:eastAsiaTheme="minorEastAsia"/>
        </w:rPr>
        <w:tab/>
        <w:t>NWDAF/EECF obtains Energy Related Management Information from OAM. The Energy Related Management Information includes:</w:t>
      </w:r>
    </w:p>
    <w:p w14:paraId="4FA61C28"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Energy Consumption of the Network Entities: e.g. Energy Consumption of the RAN nodes and UPF(s);</w:t>
      </w:r>
    </w:p>
    <w:p w14:paraId="3292FCA7"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Renewable Energy Ratio;</w:t>
      </w:r>
    </w:p>
    <w:p w14:paraId="4BF36F81"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Carbon Emission Factor;</w:t>
      </w:r>
    </w:p>
    <w:p w14:paraId="550983B9" w14:textId="6CF3EE96" w:rsidR="00A8783A" w:rsidRPr="00C7647A" w:rsidRDefault="00A8783A" w:rsidP="00A8783A">
      <w:pPr>
        <w:pStyle w:val="B2"/>
        <w:rPr>
          <w:ins w:id="428" w:author="Huawei" w:date="2024-03-21T10:56:00Z"/>
          <w:rFonts w:eastAsiaTheme="minorEastAsia"/>
        </w:rPr>
      </w:pPr>
      <w:r w:rsidRPr="00C7647A">
        <w:rPr>
          <w:rFonts w:eastAsiaTheme="minorEastAsia"/>
        </w:rPr>
        <w:t>-</w:t>
      </w:r>
      <w:r w:rsidRPr="00C7647A">
        <w:rPr>
          <w:rFonts w:eastAsiaTheme="minorEastAsia"/>
        </w:rPr>
        <w:tab/>
        <w:t>other additional information required for the evaluation of the KPI, for example the contribution of Transport network, non-3GPP access node if provided by OAM.</w:t>
      </w:r>
    </w:p>
    <w:p w14:paraId="6514DCE9" w14:textId="5D50CAFA" w:rsidR="00960FBA" w:rsidRPr="001B0626" w:rsidRDefault="00960FBA" w:rsidP="001B0626">
      <w:pPr>
        <w:pStyle w:val="B1"/>
        <w:ind w:hanging="1"/>
        <w:rPr>
          <w:lang w:val="en-US"/>
        </w:rPr>
      </w:pPr>
      <w:ins w:id="429" w:author="Huawei" w:date="2024-03-21T10:57:00Z">
        <w:r w:rsidRPr="00C7647A">
          <w:rPr>
            <w:lang w:val="en-US"/>
          </w:rPr>
          <w:t>If the alterative mechanism described in clause</w:t>
        </w:r>
      </w:ins>
      <w:ins w:id="430" w:author="Huawei" w:date="2024-03-21T10:58:00Z">
        <w:r w:rsidRPr="000E2254">
          <w:rPr>
            <w:lang w:val="en-US"/>
          </w:rPr>
          <w:t>s</w:t>
        </w:r>
      </w:ins>
      <w:ins w:id="431" w:author="Huawei" w:date="2024-03-21T10:57:00Z">
        <w:r w:rsidRPr="000E2254">
          <w:rPr>
            <w:lang w:val="en-US"/>
          </w:rPr>
          <w:t xml:space="preserve"> </w:t>
        </w:r>
      </w:ins>
      <w:ins w:id="432" w:author="Huawei" w:date="2024-03-21T10:58:00Z">
        <w:r w:rsidRPr="00965535">
          <w:rPr>
            <w:lang w:val="en-US"/>
          </w:rPr>
          <w:t>6.17.3.x.</w:t>
        </w:r>
      </w:ins>
      <w:ins w:id="433" w:author="Huawei LM" w:date="2024-03-27T12:25:00Z">
        <w:r w:rsidR="00EA31D5">
          <w:rPr>
            <w:lang w:val="en-US"/>
          </w:rPr>
          <w:t>2</w:t>
        </w:r>
      </w:ins>
      <w:ins w:id="434" w:author="Huawei" w:date="2024-03-21T10:58:00Z">
        <w:r w:rsidRPr="00965535">
          <w:rPr>
            <w:lang w:val="en-US"/>
          </w:rPr>
          <w:t xml:space="preserve"> and 6.17.3.x.</w:t>
        </w:r>
      </w:ins>
      <w:ins w:id="435" w:author="Huawei LM" w:date="2024-03-27T12:25:00Z">
        <w:r w:rsidR="00EA31D5">
          <w:rPr>
            <w:lang w:val="en-US"/>
          </w:rPr>
          <w:t>3</w:t>
        </w:r>
      </w:ins>
      <w:ins w:id="436" w:author="Huawei" w:date="2024-03-21T10:58:00Z">
        <w:r w:rsidRPr="00965535">
          <w:rPr>
            <w:lang w:val="en-US"/>
          </w:rPr>
          <w:t xml:space="preserve"> are used, this</w:t>
        </w:r>
      </w:ins>
      <w:ins w:id="437" w:author="Huawei" w:date="2024-03-21T11:01:00Z">
        <w:r w:rsidRPr="00C7647A">
          <w:rPr>
            <w:lang w:val="en-US"/>
          </w:rPr>
          <w:t xml:space="preserve"> energy related </w:t>
        </w:r>
        <w:r w:rsidR="00513C00" w:rsidRPr="00C7647A">
          <w:rPr>
            <w:lang w:val="en-US"/>
          </w:rPr>
          <w:t>information at NF level</w:t>
        </w:r>
      </w:ins>
      <w:ins w:id="438" w:author="Huawei" w:date="2024-03-21T11:02:00Z">
        <w:r w:rsidR="00513C00" w:rsidRPr="00C7647A">
          <w:rPr>
            <w:lang w:val="en-US"/>
          </w:rPr>
          <w:t xml:space="preserve"> </w:t>
        </w:r>
      </w:ins>
      <w:ins w:id="439" w:author="Huawei LM" w:date="2024-03-27T11:54:00Z">
        <w:r w:rsidR="001B0626" w:rsidRPr="00C7647A">
          <w:rPr>
            <w:lang w:val="en-US"/>
          </w:rPr>
          <w:t>is</w:t>
        </w:r>
      </w:ins>
      <w:ins w:id="440" w:author="Huawei" w:date="2024-03-21T10:58:00Z">
        <w:r w:rsidRPr="00C7647A">
          <w:rPr>
            <w:lang w:val="en-US"/>
          </w:rPr>
          <w:t xml:space="preserve"> evaluated locally by the </w:t>
        </w:r>
        <w:r w:rsidRPr="000E2254">
          <w:rPr>
            <w:rFonts w:eastAsiaTheme="minorEastAsia"/>
          </w:rPr>
          <w:t>NWDAF/EECF</w:t>
        </w:r>
      </w:ins>
      <w:ins w:id="441" w:author="Huawei" w:date="2024-03-21T10:59:00Z">
        <w:r w:rsidRPr="00965535">
          <w:rPr>
            <w:rFonts w:eastAsiaTheme="minorEastAsia"/>
          </w:rPr>
          <w:t>.</w:t>
        </w:r>
      </w:ins>
    </w:p>
    <w:p w14:paraId="690F4492" w14:textId="77777777" w:rsidR="00A8783A" w:rsidRPr="00C7647A" w:rsidRDefault="00A8783A" w:rsidP="00A8783A">
      <w:pPr>
        <w:pStyle w:val="NO"/>
        <w:rPr>
          <w:rFonts w:eastAsiaTheme="minorEastAsia"/>
        </w:rPr>
      </w:pPr>
      <w:r w:rsidRPr="00C7647A">
        <w:rPr>
          <w:rFonts w:eastAsiaTheme="minorEastAsia"/>
        </w:rPr>
        <w:t>NOTE 3:</w:t>
      </w:r>
      <w:r w:rsidRPr="00C7647A">
        <w:rPr>
          <w:rFonts w:eastAsiaTheme="minorEastAsia"/>
        </w:rPr>
        <w:tab/>
        <w:t>The interactions between OAM (</w:t>
      </w:r>
      <w:proofErr w:type="gramStart"/>
      <w:r w:rsidRPr="00C7647A">
        <w:rPr>
          <w:rFonts w:eastAsiaTheme="minorEastAsia"/>
        </w:rPr>
        <w:t>e.g.</w:t>
      </w:r>
      <w:proofErr w:type="gramEnd"/>
      <w:r w:rsidRPr="00C7647A">
        <w:rPr>
          <w:rFonts w:eastAsiaTheme="minorEastAsia"/>
        </w:rPr>
        <w:t xml:space="preserve"> </w:t>
      </w:r>
      <w:proofErr w:type="spellStart"/>
      <w:r w:rsidRPr="00C7647A">
        <w:rPr>
          <w:rFonts w:eastAsiaTheme="minorEastAsia"/>
        </w:rPr>
        <w:t>MnS</w:t>
      </w:r>
      <w:proofErr w:type="spellEnd"/>
      <w:r w:rsidRPr="00C7647A">
        <w:rPr>
          <w:rFonts w:eastAsiaTheme="minorEastAsia"/>
        </w:rPr>
        <w:t>) and NWDAF/EECF will be further coordinate with SA5 and the details of the exchanged information (e.g. data format, services) will be determined then.</w:t>
      </w:r>
    </w:p>
    <w:p w14:paraId="09C67241" w14:textId="77777777" w:rsidR="00A8783A" w:rsidRPr="00C7647A" w:rsidRDefault="00A8783A" w:rsidP="00A8783A">
      <w:pPr>
        <w:pStyle w:val="B1"/>
        <w:rPr>
          <w:rFonts w:eastAsiaTheme="minorEastAsia"/>
        </w:rPr>
      </w:pPr>
      <w:r w:rsidRPr="00C7647A">
        <w:rPr>
          <w:rFonts w:eastAsiaTheme="minorEastAsia"/>
        </w:rPr>
        <w:t>4.</w:t>
      </w:r>
      <w:r w:rsidRPr="00C7647A">
        <w:rPr>
          <w:rFonts w:eastAsiaTheme="minorEastAsia"/>
        </w:rPr>
        <w:tab/>
        <w:t>NWDAF/EECF obtains other required input information from the 5GC NFs, such as:</w:t>
      </w:r>
    </w:p>
    <w:p w14:paraId="1D19D998" w14:textId="7DA369E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Data Volumes of the desired granularity: e.g. the Data Volume of the UL/DL path of the N3 interface from UPF (directly or via SMF)</w:t>
      </w:r>
      <w:ins w:id="442" w:author="Huawei revision" w:date="2024-03-14T15:34:00Z">
        <w:r w:rsidR="009F1D7E" w:rsidRPr="00C7647A">
          <w:rPr>
            <w:rFonts w:eastAsiaTheme="minorEastAsia"/>
          </w:rPr>
          <w:t xml:space="preserve">. NWDAF/EECF </w:t>
        </w:r>
      </w:ins>
      <w:ins w:id="443" w:author="Huawei revision" w:date="2024-03-14T15:35:00Z">
        <w:r w:rsidR="009F1D7E" w:rsidRPr="00C7647A">
          <w:rPr>
            <w:rFonts w:eastAsiaTheme="minorEastAsia"/>
          </w:rPr>
          <w:t>acquires the Data Volumes of the desired granularity as mentioned in clause 6.17.2.X</w:t>
        </w:r>
      </w:ins>
      <w:r w:rsidRPr="00C7647A">
        <w:rPr>
          <w:rFonts w:eastAsiaTheme="minorEastAsia"/>
        </w:rPr>
        <w:t>;</w:t>
      </w:r>
    </w:p>
    <w:p w14:paraId="03BD559E" w14:textId="77777777" w:rsidR="00A8783A" w:rsidRPr="00C7647A" w:rsidRDefault="00A8783A" w:rsidP="00A8783A">
      <w:pPr>
        <w:pStyle w:val="B1"/>
        <w:rPr>
          <w:rFonts w:eastAsiaTheme="minorEastAsia"/>
        </w:rPr>
      </w:pPr>
      <w:r w:rsidRPr="00C7647A">
        <w:rPr>
          <w:rFonts w:eastAsiaTheme="minorEastAsia"/>
        </w:rPr>
        <w:tab/>
        <w:t xml:space="preserve">If the Desired granularity is per area, the NWDAF/EECF may interact with </w:t>
      </w:r>
      <w:proofErr w:type="gramStart"/>
      <w:r w:rsidRPr="00C7647A">
        <w:rPr>
          <w:rFonts w:eastAsiaTheme="minorEastAsia"/>
        </w:rPr>
        <w:t>e.g.</w:t>
      </w:r>
      <w:proofErr w:type="gramEnd"/>
      <w:r w:rsidRPr="00C7647A">
        <w:rPr>
          <w:rFonts w:eastAsiaTheme="minorEastAsia"/>
        </w:rPr>
        <w:t xml:space="preserve"> NRF to identify the target 5GC NFs within the Area.</w:t>
      </w:r>
    </w:p>
    <w:p w14:paraId="118A471F" w14:textId="77777777" w:rsidR="00A8783A" w:rsidRPr="00C7647A" w:rsidRDefault="00A8783A" w:rsidP="00A8783A">
      <w:pPr>
        <w:pStyle w:val="B2"/>
        <w:rPr>
          <w:rFonts w:eastAsiaTheme="minorEastAsia"/>
        </w:rPr>
      </w:pPr>
      <w:r w:rsidRPr="00C7647A">
        <w:rPr>
          <w:rFonts w:eastAsiaTheme="minorEastAsia"/>
        </w:rPr>
        <w:tab/>
        <w:t>If the Desired granularity is per application, the NWDAF/EECF will further interact with the associated SMF(s) to get the required information (e.g. EC information) of the QoS flows.</w:t>
      </w:r>
    </w:p>
    <w:p w14:paraId="00D73700" w14:textId="21BA6679" w:rsidR="00A8783A" w:rsidRPr="00C7647A" w:rsidDel="00A97780" w:rsidRDefault="00A8783A" w:rsidP="00A8783A">
      <w:pPr>
        <w:pStyle w:val="EditorsNote"/>
        <w:rPr>
          <w:del w:id="444" w:author="Huawei revision" w:date="2024-03-14T15:27:00Z"/>
        </w:rPr>
      </w:pPr>
      <w:del w:id="445" w:author="Huawei revision" w:date="2024-03-14T15:27:00Z">
        <w:r w:rsidRPr="00C7647A" w:rsidDel="00A97780">
          <w:delText>Editor's note:</w:delText>
        </w:r>
        <w:r w:rsidRPr="00C7647A" w:rsidDel="00A97780">
          <w:tab/>
          <w:delText>How does the NWDAF/EECF find the SMF(s) is FFS.</w:delText>
        </w:r>
      </w:del>
    </w:p>
    <w:p w14:paraId="5B659A18" w14:textId="77777777" w:rsidR="00A8783A" w:rsidRPr="00C7647A" w:rsidRDefault="00A8783A" w:rsidP="00A8783A">
      <w:pPr>
        <w:pStyle w:val="NO"/>
      </w:pPr>
      <w:r w:rsidRPr="00C7647A">
        <w:t>NOTE 4:</w:t>
      </w:r>
      <w:r w:rsidRPr="00C7647A">
        <w:tab/>
        <w:t>The NWDAF/EECF retrieves from 5GC NFs the information required to evaluate the KPI and performs the evaluation of the required KPIs. The KPIs are a separate issue and will be described in other solutions.</w:t>
      </w:r>
    </w:p>
    <w:p w14:paraId="63D5732B" w14:textId="138B4318" w:rsidR="00A8783A" w:rsidRPr="00C7647A" w:rsidRDefault="00A8783A" w:rsidP="00A8783A">
      <w:pPr>
        <w:pStyle w:val="B1"/>
        <w:rPr>
          <w:rFonts w:eastAsiaTheme="minorEastAsia"/>
        </w:rPr>
      </w:pPr>
      <w:r w:rsidRPr="00C7647A">
        <w:rPr>
          <w:rFonts w:eastAsiaTheme="minorEastAsia"/>
        </w:rPr>
        <w:t>5.</w:t>
      </w:r>
      <w:r w:rsidRPr="00C7647A">
        <w:rPr>
          <w:rFonts w:eastAsiaTheme="minorEastAsia"/>
        </w:rPr>
        <w:tab/>
        <w:t>The NWDAF/EECF responds the NEF with Nnwdaf_EnergyInformation_Exposure_Notify. The message includes the required Energy related information</w:t>
      </w:r>
      <w:ins w:id="446" w:author="Huawei" w:date="2024-03-21T11:00:00Z">
        <w:r w:rsidR="00960FBA" w:rsidRPr="00C7647A">
          <w:rPr>
            <w:rFonts w:eastAsiaTheme="minorEastAsia"/>
          </w:rPr>
          <w:t xml:space="preserve"> evaluated for requested granularity</w:t>
        </w:r>
      </w:ins>
      <w:r w:rsidRPr="00C7647A">
        <w:rPr>
          <w:rFonts w:eastAsiaTheme="minorEastAsia"/>
        </w:rPr>
        <w:t>. Before responds to NEF, the NWDAF/EECF may further process the obtained information received in step 3 and step 4. Specifically:</w:t>
      </w:r>
    </w:p>
    <w:p w14:paraId="0EB025DF"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granularity is per area, the NWDAF/EECF aggregates the collected EC information of the NFs within the area (i.e. within the Area of Interest).</w:t>
      </w:r>
    </w:p>
    <w:p w14:paraId="16A9890C"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granularity is per application, the NWDAF/EECF aggregates the collected EC information of the QoS flows from SMF.</w:t>
      </w:r>
    </w:p>
    <w:p w14:paraId="00FB4B35"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Information Type is Energy Efficiency, the NWDAF/EECF figures out the Energy Efficiency based on the EC (obtained in step 3 or calculated in step 5) and useful input (i.e. DV information obtained in step 3).</w:t>
      </w:r>
    </w:p>
    <w:p w14:paraId="4380EC6C"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Information Type is Renewable Energy information or Carbon Emission information, the NWDAF/EECF figures out the Desired Information based on EC (obtained in step 3 or calculated in step 5) and Renewable Energy Ratio/Carbon Emission Factor (obtained in step 3).</w:t>
      </w:r>
    </w:p>
    <w:p w14:paraId="43FABF9B" w14:textId="77777777" w:rsidR="00A8783A" w:rsidRPr="00C7647A" w:rsidRDefault="00A8783A" w:rsidP="00A8783A">
      <w:pPr>
        <w:pStyle w:val="NO"/>
        <w:rPr>
          <w:rFonts w:eastAsiaTheme="minorEastAsia"/>
        </w:rPr>
      </w:pPr>
      <w:r w:rsidRPr="00C7647A">
        <w:rPr>
          <w:rFonts w:eastAsiaTheme="minorEastAsia"/>
        </w:rPr>
        <w:t>NOTE 5:</w:t>
      </w:r>
      <w:r w:rsidRPr="00C7647A">
        <w:rPr>
          <w:rFonts w:eastAsiaTheme="minorEastAsia"/>
        </w:rPr>
        <w:tab/>
        <w:t xml:space="preserve">The NWDAF/EECF may consider other additional inputs, </w:t>
      </w:r>
      <w:proofErr w:type="gramStart"/>
      <w:r w:rsidRPr="00C7647A">
        <w:rPr>
          <w:rFonts w:eastAsiaTheme="minorEastAsia"/>
        </w:rPr>
        <w:t>e.g.</w:t>
      </w:r>
      <w:proofErr w:type="gramEnd"/>
      <w:r w:rsidRPr="00C7647A">
        <w:rPr>
          <w:rFonts w:eastAsiaTheme="minorEastAsia"/>
        </w:rPr>
        <w:t xml:space="preserve"> analytics, when figuring out the Energy Consumption or Energy Efficiency.</w:t>
      </w:r>
    </w:p>
    <w:p w14:paraId="0595707C" w14:textId="77777777" w:rsidR="00A8783A" w:rsidRPr="00C7647A" w:rsidRDefault="00A8783A" w:rsidP="00A8783A">
      <w:pPr>
        <w:pStyle w:val="B1"/>
        <w:rPr>
          <w:rFonts w:eastAsiaTheme="minorEastAsia"/>
        </w:rPr>
      </w:pPr>
      <w:r w:rsidRPr="00C7647A">
        <w:rPr>
          <w:rFonts w:eastAsiaTheme="minorEastAsia"/>
        </w:rPr>
        <w:t>6.</w:t>
      </w:r>
      <w:r w:rsidRPr="00C7647A">
        <w:rPr>
          <w:rFonts w:eastAsiaTheme="minorEastAsia"/>
        </w:rPr>
        <w:tab/>
        <w:t>In case the Desired Information Type indicates a fine granularity (</w:t>
      </w:r>
      <w:proofErr w:type="gramStart"/>
      <w:r w:rsidRPr="00C7647A">
        <w:rPr>
          <w:rFonts w:eastAsiaTheme="minorEastAsia"/>
        </w:rPr>
        <w:t>e.g.</w:t>
      </w:r>
      <w:proofErr w:type="gramEnd"/>
      <w:r w:rsidRPr="00C7647A">
        <w:rPr>
          <w:rFonts w:eastAsiaTheme="minorEastAsia"/>
        </w:rPr>
        <w:t xml:space="preserve"> per QoS Flow, per PDU Session, per UE), the NEF determines the target NF(s) (i.e. SMF) by invoking the Nudm_UECM_Get service.</w:t>
      </w:r>
    </w:p>
    <w:p w14:paraId="5108E9FC" w14:textId="77777777" w:rsidR="00A8783A" w:rsidRPr="00C7647A" w:rsidRDefault="00A8783A" w:rsidP="00A8783A">
      <w:pPr>
        <w:pStyle w:val="B1"/>
        <w:rPr>
          <w:rFonts w:eastAsiaTheme="minorEastAsia"/>
        </w:rPr>
      </w:pPr>
      <w:r w:rsidRPr="00C7647A">
        <w:rPr>
          <w:rFonts w:eastAsiaTheme="minorEastAsia"/>
        </w:rPr>
        <w:tab/>
        <w:t>If the Desired granularity is per group of UEs, the NEF will interact with the associated SMF(s) to get the required information (</w:t>
      </w:r>
      <w:proofErr w:type="gramStart"/>
      <w:r w:rsidRPr="00C7647A">
        <w:rPr>
          <w:rFonts w:eastAsiaTheme="minorEastAsia"/>
        </w:rPr>
        <w:t>e.g.</w:t>
      </w:r>
      <w:proofErr w:type="gramEnd"/>
      <w:r w:rsidRPr="00C7647A">
        <w:rPr>
          <w:rFonts w:eastAsiaTheme="minorEastAsia"/>
        </w:rPr>
        <w:t xml:space="preserve"> EC information) of the PDU Sessions.</w:t>
      </w:r>
    </w:p>
    <w:p w14:paraId="5E055770" w14:textId="77777777" w:rsidR="00A8783A" w:rsidRPr="00C7647A" w:rsidRDefault="00A8783A" w:rsidP="00A8783A">
      <w:pPr>
        <w:pStyle w:val="B1"/>
        <w:rPr>
          <w:rFonts w:eastAsiaTheme="minorEastAsia"/>
        </w:rPr>
      </w:pPr>
      <w:r w:rsidRPr="00C7647A">
        <w:rPr>
          <w:rFonts w:eastAsiaTheme="minorEastAsia"/>
        </w:rPr>
        <w:t>7.</w:t>
      </w:r>
      <w:r w:rsidRPr="00C7647A">
        <w:rPr>
          <w:rFonts w:eastAsiaTheme="minorEastAsia"/>
        </w:rPr>
        <w:tab/>
        <w:t>The NEF sends Nsmf_EnergyInformation_Exposure_Subscribe Request message to the SMF(s). The message includes the Desired granularity, Desired Information Type and Other information received in step 1.</w:t>
      </w:r>
    </w:p>
    <w:p w14:paraId="0DF85D4D" w14:textId="77777777" w:rsidR="00A8783A" w:rsidRPr="00C7647A" w:rsidRDefault="00A8783A" w:rsidP="00A8783A">
      <w:pPr>
        <w:pStyle w:val="B1"/>
        <w:rPr>
          <w:rFonts w:eastAsiaTheme="minorEastAsia"/>
        </w:rPr>
      </w:pPr>
      <w:r w:rsidRPr="00C7647A">
        <w:rPr>
          <w:rFonts w:eastAsiaTheme="minorEastAsia"/>
        </w:rPr>
        <w:t>8.</w:t>
      </w:r>
      <w:r w:rsidRPr="00C7647A">
        <w:rPr>
          <w:rFonts w:eastAsiaTheme="minorEastAsia"/>
        </w:rPr>
        <w:tab/>
        <w:t>SMF obtains Energy Related Management Information from OAM. The Energy Related Management Information includes:</w:t>
      </w:r>
    </w:p>
    <w:p w14:paraId="0C1FFEE2" w14:textId="77777777" w:rsidR="00A8783A" w:rsidRPr="00C7647A" w:rsidRDefault="00A8783A" w:rsidP="00A8783A">
      <w:pPr>
        <w:pStyle w:val="B2"/>
        <w:rPr>
          <w:rFonts w:eastAsiaTheme="minorEastAsia"/>
        </w:rPr>
      </w:pPr>
      <w:r w:rsidRPr="00C7647A">
        <w:rPr>
          <w:rFonts w:eastAsiaTheme="minorEastAsia"/>
        </w:rPr>
        <w:lastRenderedPageBreak/>
        <w:t>-</w:t>
      </w:r>
      <w:r w:rsidRPr="00C7647A">
        <w:rPr>
          <w:rFonts w:eastAsiaTheme="minorEastAsia"/>
        </w:rPr>
        <w:tab/>
        <w:t>Energy Consumption of the Network Entities: e.g. Energy Consumption of the RAN nodes and UPF(s);</w:t>
      </w:r>
    </w:p>
    <w:p w14:paraId="4281E883"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Renewable Energy Ratio;</w:t>
      </w:r>
    </w:p>
    <w:p w14:paraId="0CC1BD37" w14:textId="0FB766FD" w:rsidR="00A8783A" w:rsidRPr="00C7647A" w:rsidRDefault="00A8783A" w:rsidP="00513C00">
      <w:pPr>
        <w:pStyle w:val="B2"/>
        <w:tabs>
          <w:tab w:val="left" w:pos="1298"/>
          <w:tab w:val="left" w:pos="2596"/>
          <w:tab w:val="left" w:pos="3300"/>
        </w:tabs>
        <w:rPr>
          <w:ins w:id="447" w:author="Huawei" w:date="2024-03-21T11:02:00Z"/>
          <w:rFonts w:eastAsiaTheme="minorEastAsia"/>
        </w:rPr>
      </w:pPr>
      <w:r w:rsidRPr="00C7647A">
        <w:rPr>
          <w:rFonts w:eastAsiaTheme="minorEastAsia"/>
        </w:rPr>
        <w:t>-</w:t>
      </w:r>
      <w:r w:rsidRPr="00C7647A">
        <w:rPr>
          <w:rFonts w:eastAsiaTheme="minorEastAsia"/>
        </w:rPr>
        <w:tab/>
        <w:t>Carbon Emission Factor.</w:t>
      </w:r>
    </w:p>
    <w:p w14:paraId="556A9A09" w14:textId="147C79DD" w:rsidR="00513C00" w:rsidRPr="00C7647A" w:rsidRDefault="00513C00" w:rsidP="00513C00">
      <w:pPr>
        <w:pStyle w:val="B1"/>
        <w:ind w:hanging="1"/>
        <w:rPr>
          <w:ins w:id="448" w:author="Huawei" w:date="2024-03-21T11:02:00Z"/>
          <w:lang w:val="en-US"/>
        </w:rPr>
      </w:pPr>
      <w:ins w:id="449" w:author="Huawei" w:date="2024-03-21T11:02:00Z">
        <w:r w:rsidRPr="00C7647A">
          <w:rPr>
            <w:lang w:val="en-US"/>
          </w:rPr>
          <w:t>If the alterative mechanism described in clauses 6.17.3.x.</w:t>
        </w:r>
      </w:ins>
      <w:ins w:id="450" w:author="Huawei LM" w:date="2024-03-27T12:25:00Z">
        <w:r w:rsidR="00EA31D5">
          <w:rPr>
            <w:lang w:val="en-US"/>
          </w:rPr>
          <w:t>2</w:t>
        </w:r>
      </w:ins>
      <w:ins w:id="451" w:author="Huawei" w:date="2024-03-21T11:02:00Z">
        <w:r w:rsidRPr="00C7647A">
          <w:rPr>
            <w:lang w:val="en-US"/>
          </w:rPr>
          <w:t xml:space="preserve"> and 6.17.3.x.</w:t>
        </w:r>
      </w:ins>
      <w:ins w:id="452" w:author="Huawei LM" w:date="2024-03-27T12:25:00Z">
        <w:r w:rsidR="00EA31D5">
          <w:rPr>
            <w:lang w:val="en-US"/>
          </w:rPr>
          <w:t>3</w:t>
        </w:r>
      </w:ins>
      <w:ins w:id="453" w:author="Huawei" w:date="2024-03-21T11:02:00Z">
        <w:r w:rsidRPr="00C7647A">
          <w:rPr>
            <w:lang w:val="en-US"/>
          </w:rPr>
          <w:t xml:space="preserve"> are used, this energy related information at NF level </w:t>
        </w:r>
      </w:ins>
      <w:ins w:id="454" w:author="Huawei LM" w:date="2024-03-27T11:54:00Z">
        <w:r w:rsidR="001B0626">
          <w:rPr>
            <w:lang w:val="en-US"/>
          </w:rPr>
          <w:t>is</w:t>
        </w:r>
      </w:ins>
      <w:ins w:id="455" w:author="Huawei" w:date="2024-03-21T11:02:00Z">
        <w:r w:rsidRPr="00C7647A">
          <w:rPr>
            <w:lang w:val="en-US"/>
          </w:rPr>
          <w:t xml:space="preserve"> evaluated locally by the </w:t>
        </w:r>
        <w:r w:rsidRPr="00C7647A">
          <w:rPr>
            <w:rFonts w:eastAsiaTheme="minorEastAsia"/>
          </w:rPr>
          <w:t>SMF.</w:t>
        </w:r>
      </w:ins>
    </w:p>
    <w:p w14:paraId="09F6A026" w14:textId="77777777" w:rsidR="00513C00" w:rsidRPr="001B0626" w:rsidRDefault="00513C00" w:rsidP="001B0626">
      <w:pPr>
        <w:pStyle w:val="B2"/>
        <w:tabs>
          <w:tab w:val="left" w:pos="1298"/>
          <w:tab w:val="left" w:pos="2596"/>
          <w:tab w:val="left" w:pos="3300"/>
        </w:tabs>
        <w:rPr>
          <w:rFonts w:eastAsiaTheme="minorEastAsia"/>
          <w:lang w:val="en-US"/>
        </w:rPr>
      </w:pPr>
    </w:p>
    <w:p w14:paraId="7F848F5D" w14:textId="77777777" w:rsidR="00A8783A" w:rsidRPr="00C7647A" w:rsidRDefault="00A8783A" w:rsidP="00A8783A">
      <w:pPr>
        <w:pStyle w:val="NO"/>
        <w:rPr>
          <w:rFonts w:eastAsiaTheme="minorEastAsia"/>
        </w:rPr>
      </w:pPr>
      <w:r w:rsidRPr="00C7647A">
        <w:rPr>
          <w:rFonts w:eastAsiaTheme="minorEastAsia"/>
        </w:rPr>
        <w:t>NOTE 6:</w:t>
      </w:r>
      <w:r w:rsidRPr="00C7647A">
        <w:rPr>
          <w:rFonts w:eastAsiaTheme="minorEastAsia"/>
        </w:rPr>
        <w:tab/>
        <w:t>The SMF may further authorize the request based on the subscription information, which should be under the remit of KI#2.</w:t>
      </w:r>
    </w:p>
    <w:p w14:paraId="1B7CDF52" w14:textId="77777777" w:rsidR="00A8783A" w:rsidRPr="00C7647A" w:rsidRDefault="00A8783A" w:rsidP="00A8783A">
      <w:pPr>
        <w:pStyle w:val="NO"/>
        <w:rPr>
          <w:rFonts w:eastAsiaTheme="minorEastAsia"/>
        </w:rPr>
      </w:pPr>
      <w:r w:rsidRPr="00C7647A">
        <w:rPr>
          <w:rFonts w:eastAsiaTheme="minorEastAsia"/>
        </w:rPr>
        <w:t>NOTE 7:</w:t>
      </w:r>
      <w:r w:rsidRPr="00C7647A">
        <w:rPr>
          <w:rFonts w:eastAsiaTheme="minorEastAsia"/>
        </w:rPr>
        <w:tab/>
        <w:t>The interactions between OAM (</w:t>
      </w:r>
      <w:proofErr w:type="gramStart"/>
      <w:r w:rsidRPr="00C7647A">
        <w:rPr>
          <w:rFonts w:eastAsiaTheme="minorEastAsia"/>
        </w:rPr>
        <w:t>e.g.</w:t>
      </w:r>
      <w:proofErr w:type="gramEnd"/>
      <w:r w:rsidRPr="00C7647A">
        <w:rPr>
          <w:rFonts w:eastAsiaTheme="minorEastAsia"/>
        </w:rPr>
        <w:t xml:space="preserve"> </w:t>
      </w:r>
      <w:proofErr w:type="spellStart"/>
      <w:r w:rsidRPr="00C7647A">
        <w:rPr>
          <w:rFonts w:eastAsiaTheme="minorEastAsia"/>
        </w:rPr>
        <w:t>MnS</w:t>
      </w:r>
      <w:proofErr w:type="spellEnd"/>
      <w:r w:rsidRPr="00C7647A">
        <w:rPr>
          <w:rFonts w:eastAsiaTheme="minorEastAsia"/>
        </w:rPr>
        <w:t>) and SMF will be further coordinate with SA5 and the details of the exchanged information will be determined then.</w:t>
      </w:r>
    </w:p>
    <w:p w14:paraId="208FFC12" w14:textId="77777777" w:rsidR="00A8783A" w:rsidRPr="00C7647A" w:rsidRDefault="00A8783A" w:rsidP="00A8783A">
      <w:pPr>
        <w:pStyle w:val="B1"/>
        <w:rPr>
          <w:rFonts w:eastAsiaTheme="minorEastAsia"/>
        </w:rPr>
      </w:pPr>
      <w:r w:rsidRPr="00C7647A">
        <w:rPr>
          <w:rFonts w:eastAsiaTheme="minorEastAsia"/>
        </w:rPr>
        <w:t>9.</w:t>
      </w:r>
      <w:r w:rsidRPr="00C7647A">
        <w:rPr>
          <w:rFonts w:eastAsiaTheme="minorEastAsia"/>
        </w:rPr>
        <w:tab/>
        <w:t>SMF obtains other useful input information from the 5GC NFs.</w:t>
      </w:r>
    </w:p>
    <w:p w14:paraId="4EC6099E" w14:textId="77777777" w:rsidR="00A8783A" w:rsidRPr="00C7647A" w:rsidRDefault="00A8783A" w:rsidP="00A8783A">
      <w:pPr>
        <w:pStyle w:val="B1"/>
        <w:rPr>
          <w:rFonts w:eastAsiaTheme="minorEastAsia"/>
        </w:rPr>
      </w:pPr>
      <w:r w:rsidRPr="00C7647A">
        <w:rPr>
          <w:rFonts w:eastAsiaTheme="minorEastAsia"/>
        </w:rPr>
        <w:tab/>
        <w:t>If the granularity is per QoS Flow, the SMF get the data volume of the specific QoS Flow from UPF, by providing the Filter Information to UPF.</w:t>
      </w:r>
    </w:p>
    <w:p w14:paraId="1E6BCC64" w14:textId="77777777" w:rsidR="00A8783A" w:rsidRPr="00C7647A" w:rsidRDefault="00A8783A" w:rsidP="00A8783A">
      <w:pPr>
        <w:pStyle w:val="B1"/>
        <w:rPr>
          <w:rFonts w:eastAsiaTheme="minorEastAsia"/>
        </w:rPr>
      </w:pPr>
      <w:r w:rsidRPr="00C7647A">
        <w:rPr>
          <w:rFonts w:eastAsiaTheme="minorEastAsia"/>
        </w:rPr>
        <w:tab/>
        <w:t>If the granularity is per PDU Session, the SMF gets the data volume of the PDU Session from UPF. The SMF performs the evaluation of the required KPIs would be a separate issue and will be described in other solutions.</w:t>
      </w:r>
    </w:p>
    <w:p w14:paraId="288CD193" w14:textId="77777777" w:rsidR="00A8783A" w:rsidRPr="00C7647A" w:rsidRDefault="00A8783A" w:rsidP="00A8783A">
      <w:pPr>
        <w:pStyle w:val="NO"/>
        <w:rPr>
          <w:rFonts w:eastAsiaTheme="minorEastAsia"/>
        </w:rPr>
      </w:pPr>
      <w:r w:rsidRPr="00C7647A">
        <w:rPr>
          <w:rFonts w:eastAsiaTheme="minorEastAsia"/>
        </w:rPr>
        <w:t>NOTE 8:</w:t>
      </w:r>
      <w:r w:rsidRPr="00C7647A">
        <w:rPr>
          <w:rFonts w:eastAsiaTheme="minorEastAsia"/>
        </w:rPr>
        <w:tab/>
        <w:t xml:space="preserve">UPF records the data volume per QoS Flow/per PDU session, this could be done by </w:t>
      </w:r>
      <w:proofErr w:type="gramStart"/>
      <w:r w:rsidRPr="00C7647A">
        <w:rPr>
          <w:rFonts w:eastAsiaTheme="minorEastAsia"/>
        </w:rPr>
        <w:t>e.g.</w:t>
      </w:r>
      <w:proofErr w:type="gramEnd"/>
      <w:r w:rsidRPr="00C7647A">
        <w:rPr>
          <w:rFonts w:eastAsiaTheme="minorEastAsia"/>
        </w:rPr>
        <w:t xml:space="preserve"> during the PDU Session Establishment/Modification procedure.</w:t>
      </w:r>
    </w:p>
    <w:p w14:paraId="3D50C58D" w14:textId="77777777" w:rsidR="00A8783A" w:rsidRPr="00C7647A" w:rsidRDefault="00A8783A" w:rsidP="00A8783A">
      <w:pPr>
        <w:pStyle w:val="EditorsNote"/>
        <w:rPr>
          <w:rFonts w:eastAsiaTheme="minorEastAsia"/>
        </w:rPr>
      </w:pPr>
      <w:r w:rsidRPr="00C7647A">
        <w:rPr>
          <w:rFonts w:eastAsiaTheme="minorEastAsia"/>
        </w:rPr>
        <w:t>Editor's note:</w:t>
      </w:r>
      <w:r w:rsidRPr="00C7647A">
        <w:rPr>
          <w:rFonts w:eastAsiaTheme="minorEastAsia"/>
        </w:rPr>
        <w:tab/>
        <w:t>It is FFS whether extra information regarding energy consumption is needed to calculate the Energy Consumption or Energy Efficiency.</w:t>
      </w:r>
    </w:p>
    <w:p w14:paraId="5EB78132" w14:textId="75622C7C" w:rsidR="00A8783A" w:rsidRPr="00C7647A" w:rsidRDefault="00A8783A" w:rsidP="00A8783A">
      <w:pPr>
        <w:pStyle w:val="B1"/>
        <w:rPr>
          <w:rFonts w:eastAsiaTheme="minorEastAsia"/>
        </w:rPr>
      </w:pPr>
      <w:r w:rsidRPr="00C7647A">
        <w:rPr>
          <w:rFonts w:eastAsiaTheme="minorEastAsia"/>
        </w:rPr>
        <w:t>10.</w:t>
      </w:r>
      <w:r w:rsidRPr="00C7647A">
        <w:rPr>
          <w:rFonts w:eastAsiaTheme="minorEastAsia"/>
        </w:rPr>
        <w:tab/>
        <w:t>The SMF responds the NEF with Nsmf_EnergyInformation_Exposure_Notify. The message includes the required Energy related information</w:t>
      </w:r>
      <w:ins w:id="456" w:author="Huawei" w:date="2024-03-21T11:02:00Z">
        <w:r w:rsidR="00513C00" w:rsidRPr="00C7647A">
          <w:rPr>
            <w:rFonts w:eastAsiaTheme="minorEastAsia"/>
          </w:rPr>
          <w:t xml:space="preserve"> evaluated for the requested g</w:t>
        </w:r>
      </w:ins>
      <w:ins w:id="457" w:author="Huawei" w:date="2024-03-21T11:03:00Z">
        <w:r w:rsidR="00513C00" w:rsidRPr="00C7647A">
          <w:rPr>
            <w:rFonts w:eastAsiaTheme="minorEastAsia"/>
          </w:rPr>
          <w:t>ranularity</w:t>
        </w:r>
      </w:ins>
      <w:r w:rsidRPr="00C7647A">
        <w:rPr>
          <w:rFonts w:eastAsiaTheme="minorEastAsia"/>
        </w:rPr>
        <w:t>. Before responds to NEF, the SMF may further process the obtained information received in step 8 and step 9. Specifically:</w:t>
      </w:r>
    </w:p>
    <w:p w14:paraId="40E4463D"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granularity is per UE, the NEF aggregates the collected EC information of all the related SMF(s) of the UE.</w:t>
      </w:r>
    </w:p>
    <w:p w14:paraId="10675B4B" w14:textId="77777777" w:rsidR="00A8783A" w:rsidRPr="00C7647A" w:rsidRDefault="00A8783A" w:rsidP="00A8783A">
      <w:pPr>
        <w:pStyle w:val="B3"/>
        <w:rPr>
          <w:rFonts w:eastAsiaTheme="minorEastAsia"/>
        </w:rPr>
      </w:pPr>
      <w:r w:rsidRPr="00C7647A">
        <w:rPr>
          <w:rFonts w:eastAsiaTheme="minorEastAsia"/>
        </w:rPr>
        <w:t>-</w:t>
      </w:r>
      <w:r w:rsidRPr="00C7647A">
        <w:rPr>
          <w:rFonts w:eastAsiaTheme="minorEastAsia"/>
        </w:rPr>
        <w:tab/>
        <w:t>If the Desired granularity is per group of UEs, the NEF aggregates the collected EC information of the involved UEs.</w:t>
      </w:r>
    </w:p>
    <w:p w14:paraId="68260A82"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Information Type is Energy Efficiency, the SMF figures out the Energy Efficiency based on the EC (obtained in step 8 or calculated in step 10) and useful input (i.e. DV information obtained in step 3).</w:t>
      </w:r>
    </w:p>
    <w:p w14:paraId="166E1B42" w14:textId="77777777" w:rsidR="00A8783A" w:rsidRPr="00C7647A" w:rsidRDefault="00A8783A" w:rsidP="00A8783A">
      <w:pPr>
        <w:pStyle w:val="B2"/>
        <w:rPr>
          <w:rFonts w:eastAsiaTheme="minorEastAsia"/>
        </w:rPr>
      </w:pPr>
      <w:r w:rsidRPr="00C7647A">
        <w:rPr>
          <w:rFonts w:eastAsiaTheme="minorEastAsia"/>
        </w:rPr>
        <w:t>-</w:t>
      </w:r>
      <w:r w:rsidRPr="00C7647A">
        <w:rPr>
          <w:rFonts w:eastAsiaTheme="minorEastAsia"/>
        </w:rPr>
        <w:tab/>
        <w:t>If the Desired Information Type is Renewable Energy information or Carbon Emission information, the NWDAF/EECF figures out the Desired Information based on EC (obtained in step 8 or calculated in step 10) and Renewable Energy Ratio/Carbon Emission Factor (obtained in step 8).</w:t>
      </w:r>
    </w:p>
    <w:p w14:paraId="19187A63" w14:textId="77777777" w:rsidR="00A8783A" w:rsidRPr="00C7647A" w:rsidRDefault="00A8783A" w:rsidP="00A8783A">
      <w:pPr>
        <w:pStyle w:val="B1"/>
        <w:rPr>
          <w:rFonts w:eastAsiaTheme="minorEastAsia"/>
        </w:rPr>
      </w:pPr>
      <w:r w:rsidRPr="00C7647A">
        <w:rPr>
          <w:rFonts w:eastAsiaTheme="minorEastAsia"/>
        </w:rPr>
        <w:t>11.</w:t>
      </w:r>
      <w:r w:rsidRPr="00C7647A">
        <w:rPr>
          <w:rFonts w:eastAsiaTheme="minorEastAsia"/>
        </w:rPr>
        <w:tab/>
        <w:t xml:space="preserve">The NEF provides the required information for exposure to AF via </w:t>
      </w:r>
      <w:proofErr w:type="spellStart"/>
      <w:r w:rsidRPr="00C7647A">
        <w:rPr>
          <w:rFonts w:eastAsiaTheme="minorEastAsia"/>
        </w:rPr>
        <w:t>Nnef_EventExposure_Notify</w:t>
      </w:r>
      <w:proofErr w:type="spellEnd"/>
      <w:r w:rsidRPr="00C7647A">
        <w:rPr>
          <w:rFonts w:eastAsiaTheme="minorEastAsia"/>
        </w:rPr>
        <w:t xml:space="preserve"> message.</w:t>
      </w:r>
    </w:p>
    <w:p w14:paraId="57F03C30" w14:textId="07F73288" w:rsidR="00D550E6" w:rsidRPr="00C7647A" w:rsidRDefault="00A8783A" w:rsidP="00D550E6">
      <w:pPr>
        <w:pStyle w:val="NO"/>
        <w:rPr>
          <w:ins w:id="458" w:author="Huawei revision" w:date="2024-03-14T15:26:00Z"/>
          <w:lang w:eastAsia="zh-CN"/>
        </w:rPr>
      </w:pPr>
      <w:del w:id="459" w:author="Huawei revision" w:date="2024-03-14T15:26:00Z">
        <w:r w:rsidRPr="00C7647A" w:rsidDel="00D550E6">
          <w:rPr>
            <w:rFonts w:eastAsiaTheme="minorEastAsia"/>
          </w:rPr>
          <w:delText>Editor's note:</w:delText>
        </w:r>
        <w:r w:rsidRPr="00C7647A" w:rsidDel="00D550E6">
          <w:rPr>
            <w:rFonts w:eastAsiaTheme="minorEastAsia"/>
          </w:rPr>
          <w:tab/>
          <w:delText>It is FFS whether functionalities at NEF regarding energy related execution can be implemented by NWDAF.</w:delText>
        </w:r>
      </w:del>
      <w:ins w:id="460" w:author="Huawei revision" w:date="2024-03-14T15:26:00Z">
        <w:r w:rsidR="00D550E6" w:rsidRPr="00C7647A">
          <w:rPr>
            <w:lang w:eastAsia="zh-CN"/>
          </w:rPr>
          <w:t>NOTE</w:t>
        </w:r>
      </w:ins>
      <w:ins w:id="461" w:author="Huawei revision" w:date="2024-03-14T15:27:00Z">
        <w:r w:rsidR="00A97780" w:rsidRPr="00C7647A">
          <w:rPr>
            <w:lang w:eastAsia="zh-CN"/>
          </w:rPr>
          <w:t xml:space="preserve"> 9</w:t>
        </w:r>
      </w:ins>
      <w:ins w:id="462" w:author="Huawei revision" w:date="2024-03-14T15:26:00Z">
        <w:r w:rsidR="00D550E6" w:rsidRPr="00C7647A">
          <w:rPr>
            <w:lang w:eastAsia="zh-CN"/>
          </w:rPr>
          <w:t>:</w:t>
        </w:r>
        <w:r w:rsidR="00D550E6" w:rsidRPr="00C7647A">
          <w:rPr>
            <w:lang w:eastAsia="zh-CN"/>
          </w:rPr>
          <w:tab/>
          <w:t xml:space="preserve">The functionalities of NEF regarding energy related execution except for exposing can be implemented in the NWDAF/EECF, and will be determined in the conclusion phase. </w:t>
        </w:r>
      </w:ins>
    </w:p>
    <w:p w14:paraId="5B1BDF69" w14:textId="3641F21B" w:rsidR="00A8783A" w:rsidRPr="00C7647A" w:rsidDel="00D550E6" w:rsidRDefault="00A8783A" w:rsidP="00A8783A">
      <w:pPr>
        <w:pStyle w:val="EditorsNote"/>
        <w:rPr>
          <w:del w:id="463" w:author="Huawei revision" w:date="2024-03-14T15:26:00Z"/>
          <w:rFonts w:eastAsiaTheme="minorEastAsia"/>
        </w:rPr>
      </w:pPr>
    </w:p>
    <w:p w14:paraId="5756A8DE" w14:textId="77777777" w:rsidR="00A8783A" w:rsidRPr="00C7647A" w:rsidRDefault="00A8783A" w:rsidP="00A8783A">
      <w:pPr>
        <w:pStyle w:val="Heading3"/>
      </w:pPr>
      <w:bookmarkStart w:id="464" w:name="_Toc161043240"/>
      <w:r w:rsidRPr="00C7647A">
        <w:t>6.17.4</w:t>
      </w:r>
      <w:r w:rsidRPr="00C7647A">
        <w:tab/>
        <w:t>Impacts on existing services, entities and interfaces</w:t>
      </w:r>
      <w:bookmarkEnd w:id="464"/>
    </w:p>
    <w:p w14:paraId="329931CE" w14:textId="77777777" w:rsidR="00A8783A" w:rsidRPr="00C7647A" w:rsidRDefault="00A8783A" w:rsidP="00A8783A">
      <w:pPr>
        <w:rPr>
          <w:b/>
          <w:bCs/>
          <w:lang w:val="en-US" w:eastAsia="zh-CN"/>
        </w:rPr>
      </w:pPr>
      <w:r w:rsidRPr="00C7647A">
        <w:rPr>
          <w:b/>
          <w:bCs/>
          <w:lang w:val="en-US" w:eastAsia="zh-CN"/>
        </w:rPr>
        <w:t>NWDAF/EECF:</w:t>
      </w:r>
    </w:p>
    <w:p w14:paraId="3A18678E" w14:textId="77777777" w:rsidR="00A8783A" w:rsidRPr="00C7647A" w:rsidRDefault="00A8783A" w:rsidP="00A8783A">
      <w:pPr>
        <w:pStyle w:val="B1"/>
        <w:rPr>
          <w:lang w:val="en-US" w:eastAsia="zh-CN"/>
        </w:rPr>
      </w:pPr>
      <w:r w:rsidRPr="00C7647A">
        <w:rPr>
          <w:lang w:val="en-US" w:eastAsia="zh-CN"/>
        </w:rPr>
        <w:t>-</w:t>
      </w:r>
      <w:r w:rsidRPr="00C7647A">
        <w:rPr>
          <w:lang w:val="en-US" w:eastAsia="zh-CN"/>
        </w:rPr>
        <w:tab/>
        <w:t>Handles the energy related information collection and calculation for the coarse granularity.</w:t>
      </w:r>
    </w:p>
    <w:p w14:paraId="55498382" w14:textId="77777777" w:rsidR="00A8783A" w:rsidRPr="00C7647A" w:rsidRDefault="00A8783A" w:rsidP="00A8783A">
      <w:pPr>
        <w:rPr>
          <w:b/>
          <w:bCs/>
          <w:lang w:val="en-US" w:eastAsia="zh-CN"/>
        </w:rPr>
      </w:pPr>
      <w:r w:rsidRPr="00C7647A">
        <w:rPr>
          <w:b/>
          <w:bCs/>
          <w:lang w:val="en-US" w:eastAsia="zh-CN"/>
        </w:rPr>
        <w:t>SMF/EECF:</w:t>
      </w:r>
    </w:p>
    <w:p w14:paraId="0046F2AA" w14:textId="77777777" w:rsidR="00A8783A" w:rsidRPr="00C7647A" w:rsidRDefault="00A8783A" w:rsidP="00A8783A">
      <w:pPr>
        <w:pStyle w:val="B1"/>
        <w:rPr>
          <w:lang w:val="en-US" w:eastAsia="zh-CN"/>
        </w:rPr>
      </w:pPr>
      <w:r w:rsidRPr="00C7647A">
        <w:rPr>
          <w:lang w:val="en-US" w:eastAsia="zh-CN"/>
        </w:rPr>
        <w:t>-</w:t>
      </w:r>
      <w:r w:rsidRPr="00C7647A">
        <w:rPr>
          <w:lang w:val="en-US" w:eastAsia="zh-CN"/>
        </w:rPr>
        <w:tab/>
        <w:t>Handles the energy related information collection and calculation for the fine granularity.</w:t>
      </w:r>
    </w:p>
    <w:p w14:paraId="3CD80E78" w14:textId="77777777" w:rsidR="00A8783A" w:rsidRPr="00C7647A" w:rsidRDefault="00A8783A" w:rsidP="00A8783A">
      <w:pPr>
        <w:rPr>
          <w:b/>
          <w:bCs/>
          <w:lang w:val="en-US" w:eastAsia="zh-CN"/>
        </w:rPr>
      </w:pPr>
      <w:r w:rsidRPr="00C7647A">
        <w:rPr>
          <w:b/>
          <w:bCs/>
          <w:lang w:val="en-US" w:eastAsia="zh-CN"/>
        </w:rPr>
        <w:lastRenderedPageBreak/>
        <w:t>UPF:</w:t>
      </w:r>
    </w:p>
    <w:p w14:paraId="47AFD99A" w14:textId="77777777" w:rsidR="00A8783A" w:rsidRPr="00C7647A" w:rsidRDefault="00A8783A" w:rsidP="00A8783A">
      <w:pPr>
        <w:pStyle w:val="B1"/>
        <w:rPr>
          <w:lang w:val="en-US" w:eastAsia="zh-CN"/>
        </w:rPr>
      </w:pPr>
      <w:r w:rsidRPr="00C7647A">
        <w:rPr>
          <w:lang w:val="en-US" w:eastAsia="zh-CN"/>
        </w:rPr>
        <w:t>-</w:t>
      </w:r>
      <w:r w:rsidRPr="00C7647A">
        <w:rPr>
          <w:lang w:val="en-US" w:eastAsia="zh-CN"/>
        </w:rPr>
        <w:tab/>
        <w:t>Provides the date volume information as per the request from SMF.</w:t>
      </w:r>
    </w:p>
    <w:p w14:paraId="403BC02A" w14:textId="77777777" w:rsidR="00A8783A" w:rsidRPr="00C7647A" w:rsidRDefault="00A8783A" w:rsidP="00A8783A">
      <w:pPr>
        <w:rPr>
          <w:b/>
          <w:bCs/>
          <w:lang w:val="en-US" w:eastAsia="zh-CN"/>
        </w:rPr>
      </w:pPr>
      <w:r w:rsidRPr="00C7647A">
        <w:rPr>
          <w:b/>
          <w:bCs/>
          <w:lang w:val="en-US" w:eastAsia="zh-CN"/>
        </w:rPr>
        <w:t>NEF:</w:t>
      </w:r>
    </w:p>
    <w:p w14:paraId="4F47CF38" w14:textId="77777777" w:rsidR="00A8783A" w:rsidRPr="00C7647A" w:rsidRDefault="00A8783A" w:rsidP="00A8783A">
      <w:pPr>
        <w:pStyle w:val="B1"/>
        <w:rPr>
          <w:lang w:val="en-US" w:eastAsia="zh-CN"/>
        </w:rPr>
      </w:pPr>
      <w:r w:rsidRPr="00C7647A">
        <w:rPr>
          <w:lang w:val="en-US" w:eastAsia="zh-CN"/>
        </w:rPr>
        <w:t>-</w:t>
      </w:r>
      <w:r w:rsidRPr="00C7647A">
        <w:rPr>
          <w:lang w:val="en-US" w:eastAsia="zh-CN"/>
        </w:rPr>
        <w:tab/>
        <w:t>Identify the involved NF(s) and handles the energy related information calculation (for the fine granularity) and exposure.</w:t>
      </w:r>
    </w:p>
    <w:p w14:paraId="10E56785" w14:textId="77777777" w:rsidR="00A8783A" w:rsidRPr="00C7647A" w:rsidRDefault="00A8783A" w:rsidP="00A8783A">
      <w:pPr>
        <w:rPr>
          <w:b/>
          <w:bCs/>
          <w:lang w:val="en-US" w:eastAsia="zh-CN"/>
        </w:rPr>
      </w:pPr>
      <w:r w:rsidRPr="00C7647A">
        <w:rPr>
          <w:b/>
          <w:bCs/>
          <w:lang w:val="en-US" w:eastAsia="zh-CN"/>
        </w:rPr>
        <w:t>AF:</w:t>
      </w:r>
    </w:p>
    <w:p w14:paraId="4BC11A6E" w14:textId="52518B08" w:rsidR="00A8783A" w:rsidRPr="00C7647A" w:rsidRDefault="00A8783A" w:rsidP="00A8783A">
      <w:pPr>
        <w:pStyle w:val="B1"/>
        <w:rPr>
          <w:ins w:id="465" w:author="Huawei" w:date="2024-03-21T11:03:00Z"/>
          <w:lang w:val="en-US" w:eastAsia="zh-CN"/>
        </w:rPr>
      </w:pPr>
      <w:r w:rsidRPr="00C7647A">
        <w:rPr>
          <w:lang w:val="en-US" w:eastAsia="zh-CN"/>
        </w:rPr>
        <w:t>-</w:t>
      </w:r>
      <w:r w:rsidRPr="00C7647A">
        <w:rPr>
          <w:lang w:val="en-US" w:eastAsia="zh-CN"/>
        </w:rPr>
        <w:tab/>
        <w:t>There is impact on existing Nnef_EventExposure_Subscribe service.</w:t>
      </w:r>
    </w:p>
    <w:p w14:paraId="1D4F80A9" w14:textId="0A53EAAE" w:rsidR="00513C00" w:rsidRPr="000E2254" w:rsidRDefault="00513C00" w:rsidP="00513C00">
      <w:pPr>
        <w:pStyle w:val="B1"/>
        <w:ind w:left="0" w:firstLine="0"/>
        <w:rPr>
          <w:ins w:id="466" w:author="Huawei" w:date="2024-03-21T11:03:00Z"/>
          <w:lang w:val="en-US" w:eastAsia="zh-CN"/>
        </w:rPr>
      </w:pPr>
      <w:ins w:id="467" w:author="Huawei" w:date="2024-03-21T11:03:00Z">
        <w:r w:rsidRPr="00C7647A">
          <w:rPr>
            <w:lang w:val="en-US" w:eastAsia="zh-CN"/>
          </w:rPr>
          <w:t>OAM:</w:t>
        </w:r>
      </w:ins>
    </w:p>
    <w:p w14:paraId="7839C93F" w14:textId="545D2040" w:rsidR="00513C00" w:rsidRPr="00C7647A" w:rsidRDefault="00513C00" w:rsidP="00513C00">
      <w:pPr>
        <w:pStyle w:val="B1"/>
        <w:rPr>
          <w:ins w:id="468" w:author="Huawei" w:date="2024-03-21T11:04:00Z"/>
          <w:lang w:val="en-US" w:eastAsia="zh-CN"/>
        </w:rPr>
      </w:pPr>
      <w:ins w:id="469" w:author="Huawei" w:date="2024-03-21T11:04:00Z">
        <w:r w:rsidRPr="00280143">
          <w:rPr>
            <w:lang w:val="en-US" w:eastAsia="zh-CN"/>
          </w:rPr>
          <w:t>-</w:t>
        </w:r>
        <w:r w:rsidRPr="00280143">
          <w:rPr>
            <w:lang w:val="en-US" w:eastAsia="zh-CN"/>
          </w:rPr>
          <w:tab/>
          <w:t xml:space="preserve">in case of support of alternative described in clause </w:t>
        </w:r>
        <w:r w:rsidRPr="00C7647A">
          <w:rPr>
            <w:lang w:val="en-US"/>
          </w:rPr>
          <w:t>in clauses 6.17.3.x.</w:t>
        </w:r>
      </w:ins>
      <w:ins w:id="470" w:author="Huawei LM" w:date="2024-03-27T12:24:00Z">
        <w:r w:rsidR="00280143">
          <w:rPr>
            <w:lang w:val="en-US"/>
          </w:rPr>
          <w:t>2</w:t>
        </w:r>
      </w:ins>
      <w:ins w:id="471" w:author="Huawei" w:date="2024-03-21T11:04:00Z">
        <w:r w:rsidRPr="00C7647A">
          <w:rPr>
            <w:lang w:val="en-US"/>
          </w:rPr>
          <w:t xml:space="preserve"> and 6.17.3.x.</w:t>
        </w:r>
      </w:ins>
      <w:ins w:id="472" w:author="Huawei LM" w:date="2024-03-27T12:24:00Z">
        <w:r w:rsidR="00280143">
          <w:rPr>
            <w:lang w:val="en-US"/>
          </w:rPr>
          <w:t>3</w:t>
        </w:r>
      </w:ins>
      <w:ins w:id="473" w:author="Huawei" w:date="2024-03-21T11:04:00Z">
        <w:r w:rsidRPr="00C7647A">
          <w:rPr>
            <w:lang w:val="en-US"/>
          </w:rPr>
          <w:t xml:space="preserve"> support the </w:t>
        </w:r>
        <w:r w:rsidRPr="000E2254">
          <w:rPr>
            <w:lang w:val="en-US" w:eastAsia="zh-CN"/>
          </w:rPr>
          <w:t xml:space="preserve">provisioning of the characteristic </w:t>
        </w:r>
      </w:ins>
      <w:ins w:id="474" w:author="Huawei" w:date="2024-03-21T11:05:00Z">
        <w:r w:rsidRPr="00965535">
          <w:rPr>
            <w:lang w:val="en-US" w:eastAsia="zh-CN"/>
          </w:rPr>
          <w:t>parameters for the functional representation</w:t>
        </w:r>
        <w:r w:rsidRPr="001B0626">
          <w:rPr>
            <w:lang w:val="en-US" w:eastAsia="zh-CN"/>
          </w:rPr>
          <w:t xml:space="preserve"> or for the AI-ML representation.</w:t>
        </w:r>
      </w:ins>
    </w:p>
    <w:p w14:paraId="505EC730" w14:textId="77777777" w:rsidR="00513C00" w:rsidRPr="00C7647A" w:rsidRDefault="00513C00">
      <w:pPr>
        <w:pStyle w:val="B1"/>
        <w:ind w:left="0" w:firstLine="0"/>
        <w:rPr>
          <w:lang w:val="en-US" w:eastAsia="zh-CN"/>
        </w:rPr>
        <w:pPrChange w:id="475" w:author="Huawei" w:date="2024-03-21T11:03:00Z">
          <w:pPr>
            <w:pStyle w:val="B1"/>
          </w:pPr>
        </w:pPrChange>
      </w:pPr>
    </w:p>
    <w:p w14:paraId="16395EDE" w14:textId="6CC6BCC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7647A">
        <w:rPr>
          <w:rFonts w:ascii="Arial" w:hAnsi="Arial" w:cs="Arial"/>
          <w:color w:val="FF0000"/>
          <w:sz w:val="28"/>
          <w:szCs w:val="28"/>
          <w:lang w:val="en-US"/>
        </w:rPr>
        <w:t xml:space="preserve">* * * * </w:t>
      </w:r>
      <w:r w:rsidRPr="00C7647A">
        <w:rPr>
          <w:rFonts w:ascii="Arial" w:hAnsi="Arial" w:cs="Arial"/>
          <w:color w:val="FF0000"/>
          <w:sz w:val="28"/>
          <w:szCs w:val="28"/>
          <w:lang w:val="en-US" w:eastAsia="zh-CN"/>
        </w:rPr>
        <w:t>End of</w:t>
      </w:r>
      <w:r w:rsidRPr="00C7647A">
        <w:rPr>
          <w:rFonts w:ascii="Arial" w:hAnsi="Arial" w:cs="Arial"/>
          <w:color w:val="FF0000"/>
          <w:sz w:val="28"/>
          <w:szCs w:val="28"/>
          <w:lang w:val="en-US"/>
        </w:rPr>
        <w:t xml:space="preserve"> changes * * * *</w:t>
      </w:r>
      <w:bookmarkEnd w:id="113"/>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A4672" w14:textId="77777777" w:rsidR="00561757" w:rsidRDefault="00561757">
      <w:r>
        <w:separator/>
      </w:r>
    </w:p>
    <w:p w14:paraId="2F0D7DC6" w14:textId="77777777" w:rsidR="00561757" w:rsidRDefault="00561757"/>
  </w:endnote>
  <w:endnote w:type="continuationSeparator" w:id="0">
    <w:p w14:paraId="710D2653" w14:textId="77777777" w:rsidR="00561757" w:rsidRDefault="00561757">
      <w:r>
        <w:continuationSeparator/>
      </w:r>
    </w:p>
    <w:p w14:paraId="208437C3" w14:textId="77777777" w:rsidR="00561757" w:rsidRDefault="005617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F866A" w14:textId="77777777" w:rsidR="00561757" w:rsidRDefault="00561757">
      <w:r>
        <w:separator/>
      </w:r>
    </w:p>
    <w:p w14:paraId="4E444CAD" w14:textId="77777777" w:rsidR="00561757" w:rsidRDefault="00561757"/>
  </w:footnote>
  <w:footnote w:type="continuationSeparator" w:id="0">
    <w:p w14:paraId="4C8AF50D" w14:textId="77777777" w:rsidR="00561757" w:rsidRDefault="00561757">
      <w:r>
        <w:continuationSeparator/>
      </w:r>
    </w:p>
    <w:p w14:paraId="09E7C70C" w14:textId="77777777" w:rsidR="00561757" w:rsidRDefault="005617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1"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E6069"/>
    <w:multiLevelType w:val="hybridMultilevel"/>
    <w:tmpl w:val="0CCE74EC"/>
    <w:lvl w:ilvl="0" w:tplc="E5905FDC">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671104"/>
    <w:multiLevelType w:val="hybridMultilevel"/>
    <w:tmpl w:val="F7121D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264ED"/>
    <w:multiLevelType w:val="hybridMultilevel"/>
    <w:tmpl w:val="0CCE74EC"/>
    <w:lvl w:ilvl="0" w:tplc="E5905FDC">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ED0C18"/>
    <w:multiLevelType w:val="hybridMultilevel"/>
    <w:tmpl w:val="33D84B74"/>
    <w:lvl w:ilvl="0" w:tplc="5A0262C8">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7"/>
  </w:num>
  <w:num w:numId="7">
    <w:abstractNumId w:val="7"/>
  </w:num>
  <w:num w:numId="8">
    <w:abstractNumId w:val="12"/>
  </w:num>
  <w:num w:numId="9">
    <w:abstractNumId w:val="15"/>
  </w:num>
  <w:num w:numId="10">
    <w:abstractNumId w:val="18"/>
  </w:num>
  <w:num w:numId="11">
    <w:abstractNumId w:val="8"/>
  </w:num>
  <w:num w:numId="12">
    <w:abstractNumId w:val="0"/>
  </w:num>
  <w:num w:numId="13">
    <w:abstractNumId w:val="3"/>
  </w:num>
  <w:num w:numId="14">
    <w:abstractNumId w:val="10"/>
  </w:num>
  <w:num w:numId="15">
    <w:abstractNumId w:val="16"/>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LM">
    <w15:presenceInfo w15:providerId="None" w15:userId="Huawei LM"/>
  </w15:person>
  <w15:person w15:author="Huawei">
    <w15:presenceInfo w15:providerId="None" w15:userId="Huawei"/>
  </w15:person>
  <w15:person w15:author="Huawei revision">
    <w15:presenceInfo w15:providerId="None" w15:userId="Huawei revision"/>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A75"/>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AE"/>
    <w:rsid w:val="000153C3"/>
    <w:rsid w:val="00016A41"/>
    <w:rsid w:val="000220E9"/>
    <w:rsid w:val="00023476"/>
    <w:rsid w:val="00023565"/>
    <w:rsid w:val="00024628"/>
    <w:rsid w:val="00024798"/>
    <w:rsid w:val="000268FB"/>
    <w:rsid w:val="00026A38"/>
    <w:rsid w:val="00027B9C"/>
    <w:rsid w:val="0003091B"/>
    <w:rsid w:val="00031161"/>
    <w:rsid w:val="000315D7"/>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65F"/>
    <w:rsid w:val="000549F0"/>
    <w:rsid w:val="000559CF"/>
    <w:rsid w:val="00056F95"/>
    <w:rsid w:val="00057128"/>
    <w:rsid w:val="0005715C"/>
    <w:rsid w:val="00060F24"/>
    <w:rsid w:val="00061913"/>
    <w:rsid w:val="00062F11"/>
    <w:rsid w:val="000631E9"/>
    <w:rsid w:val="00063321"/>
    <w:rsid w:val="00063EF2"/>
    <w:rsid w:val="0006502B"/>
    <w:rsid w:val="00067107"/>
    <w:rsid w:val="00067ED3"/>
    <w:rsid w:val="000708BD"/>
    <w:rsid w:val="000710F7"/>
    <w:rsid w:val="000715FC"/>
    <w:rsid w:val="00071B40"/>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31"/>
    <w:rsid w:val="000946ED"/>
    <w:rsid w:val="0009483A"/>
    <w:rsid w:val="00095AD3"/>
    <w:rsid w:val="00096014"/>
    <w:rsid w:val="000965B7"/>
    <w:rsid w:val="000A1CE9"/>
    <w:rsid w:val="000A2B97"/>
    <w:rsid w:val="000A323F"/>
    <w:rsid w:val="000A32F9"/>
    <w:rsid w:val="000A49D3"/>
    <w:rsid w:val="000A5948"/>
    <w:rsid w:val="000A75B1"/>
    <w:rsid w:val="000A7DF8"/>
    <w:rsid w:val="000B103E"/>
    <w:rsid w:val="000B128A"/>
    <w:rsid w:val="000B131F"/>
    <w:rsid w:val="000B1493"/>
    <w:rsid w:val="000B3DD5"/>
    <w:rsid w:val="000B50B5"/>
    <w:rsid w:val="000B6489"/>
    <w:rsid w:val="000B6AD4"/>
    <w:rsid w:val="000B77DD"/>
    <w:rsid w:val="000B79B7"/>
    <w:rsid w:val="000C0426"/>
    <w:rsid w:val="000C05C6"/>
    <w:rsid w:val="000C0E49"/>
    <w:rsid w:val="000C13A3"/>
    <w:rsid w:val="000C29D7"/>
    <w:rsid w:val="000C2CB4"/>
    <w:rsid w:val="000C71AA"/>
    <w:rsid w:val="000C74FC"/>
    <w:rsid w:val="000C7FDC"/>
    <w:rsid w:val="000D0180"/>
    <w:rsid w:val="000D0F88"/>
    <w:rsid w:val="000D0FDE"/>
    <w:rsid w:val="000D1BFB"/>
    <w:rsid w:val="000D299E"/>
    <w:rsid w:val="000D2E76"/>
    <w:rsid w:val="000D3BF2"/>
    <w:rsid w:val="000D40A1"/>
    <w:rsid w:val="000D59E4"/>
    <w:rsid w:val="000D5EAF"/>
    <w:rsid w:val="000D70EA"/>
    <w:rsid w:val="000E2254"/>
    <w:rsid w:val="000E44F6"/>
    <w:rsid w:val="000E5598"/>
    <w:rsid w:val="000F0450"/>
    <w:rsid w:val="000F06D8"/>
    <w:rsid w:val="000F164A"/>
    <w:rsid w:val="000F19F3"/>
    <w:rsid w:val="000F2D69"/>
    <w:rsid w:val="000F3035"/>
    <w:rsid w:val="000F3147"/>
    <w:rsid w:val="000F5832"/>
    <w:rsid w:val="000F5D71"/>
    <w:rsid w:val="000F5E59"/>
    <w:rsid w:val="000F60B7"/>
    <w:rsid w:val="000F67B7"/>
    <w:rsid w:val="000F685C"/>
    <w:rsid w:val="000F77CC"/>
    <w:rsid w:val="000F7F37"/>
    <w:rsid w:val="0010191A"/>
    <w:rsid w:val="00101FFB"/>
    <w:rsid w:val="0010430B"/>
    <w:rsid w:val="00104CDA"/>
    <w:rsid w:val="001059D1"/>
    <w:rsid w:val="001065CC"/>
    <w:rsid w:val="0010795D"/>
    <w:rsid w:val="00107A82"/>
    <w:rsid w:val="00107E22"/>
    <w:rsid w:val="00110662"/>
    <w:rsid w:val="0011076A"/>
    <w:rsid w:val="00111E3C"/>
    <w:rsid w:val="00112BF1"/>
    <w:rsid w:val="0011387E"/>
    <w:rsid w:val="001142B0"/>
    <w:rsid w:val="00114C94"/>
    <w:rsid w:val="001156E9"/>
    <w:rsid w:val="001205BE"/>
    <w:rsid w:val="00120763"/>
    <w:rsid w:val="0012113A"/>
    <w:rsid w:val="00121A78"/>
    <w:rsid w:val="00122017"/>
    <w:rsid w:val="00122C6B"/>
    <w:rsid w:val="00122F37"/>
    <w:rsid w:val="001242C5"/>
    <w:rsid w:val="0012561F"/>
    <w:rsid w:val="00126564"/>
    <w:rsid w:val="001265BC"/>
    <w:rsid w:val="00126657"/>
    <w:rsid w:val="00126856"/>
    <w:rsid w:val="00127379"/>
    <w:rsid w:val="001300B5"/>
    <w:rsid w:val="001306C0"/>
    <w:rsid w:val="00131D3C"/>
    <w:rsid w:val="001332C0"/>
    <w:rsid w:val="00134CD1"/>
    <w:rsid w:val="0013518E"/>
    <w:rsid w:val="0013558E"/>
    <w:rsid w:val="00136292"/>
    <w:rsid w:val="00136E1D"/>
    <w:rsid w:val="00137134"/>
    <w:rsid w:val="001378CD"/>
    <w:rsid w:val="00137A15"/>
    <w:rsid w:val="0014061E"/>
    <w:rsid w:val="0014072B"/>
    <w:rsid w:val="00140AC7"/>
    <w:rsid w:val="001412C9"/>
    <w:rsid w:val="00141776"/>
    <w:rsid w:val="001417B2"/>
    <w:rsid w:val="001428B7"/>
    <w:rsid w:val="00144D30"/>
    <w:rsid w:val="0014582F"/>
    <w:rsid w:val="0014688E"/>
    <w:rsid w:val="00146EF8"/>
    <w:rsid w:val="00147EAA"/>
    <w:rsid w:val="001512CD"/>
    <w:rsid w:val="00151A7D"/>
    <w:rsid w:val="001520C4"/>
    <w:rsid w:val="001520C5"/>
    <w:rsid w:val="00152663"/>
    <w:rsid w:val="00152E53"/>
    <w:rsid w:val="001538DF"/>
    <w:rsid w:val="00155C0C"/>
    <w:rsid w:val="00156945"/>
    <w:rsid w:val="00156FE0"/>
    <w:rsid w:val="00161001"/>
    <w:rsid w:val="001616A1"/>
    <w:rsid w:val="00161B39"/>
    <w:rsid w:val="00163C76"/>
    <w:rsid w:val="00163E01"/>
    <w:rsid w:val="00164342"/>
    <w:rsid w:val="001673CA"/>
    <w:rsid w:val="00167AF3"/>
    <w:rsid w:val="00170A7C"/>
    <w:rsid w:val="00171E7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F5"/>
    <w:rsid w:val="001A022E"/>
    <w:rsid w:val="001A0FD2"/>
    <w:rsid w:val="001A3A7D"/>
    <w:rsid w:val="001A3C9B"/>
    <w:rsid w:val="001A3FB4"/>
    <w:rsid w:val="001A56A8"/>
    <w:rsid w:val="001A5C81"/>
    <w:rsid w:val="001A69EE"/>
    <w:rsid w:val="001A7072"/>
    <w:rsid w:val="001B0220"/>
    <w:rsid w:val="001B0626"/>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3F"/>
    <w:rsid w:val="001C17E1"/>
    <w:rsid w:val="001C1E41"/>
    <w:rsid w:val="001C4445"/>
    <w:rsid w:val="001C488F"/>
    <w:rsid w:val="001C4EA7"/>
    <w:rsid w:val="001C50F0"/>
    <w:rsid w:val="001C6359"/>
    <w:rsid w:val="001C672D"/>
    <w:rsid w:val="001C74D2"/>
    <w:rsid w:val="001C77F4"/>
    <w:rsid w:val="001D0433"/>
    <w:rsid w:val="001D06A4"/>
    <w:rsid w:val="001D1200"/>
    <w:rsid w:val="001D1FB4"/>
    <w:rsid w:val="001D2DF9"/>
    <w:rsid w:val="001E058C"/>
    <w:rsid w:val="001E0DF5"/>
    <w:rsid w:val="001E125D"/>
    <w:rsid w:val="001E1F34"/>
    <w:rsid w:val="001E4DFF"/>
    <w:rsid w:val="001E5623"/>
    <w:rsid w:val="001E5C9E"/>
    <w:rsid w:val="001F0BF7"/>
    <w:rsid w:val="001F0F75"/>
    <w:rsid w:val="001F1523"/>
    <w:rsid w:val="001F2899"/>
    <w:rsid w:val="001F320F"/>
    <w:rsid w:val="001F381B"/>
    <w:rsid w:val="001F4582"/>
    <w:rsid w:val="001F478B"/>
    <w:rsid w:val="001F4D77"/>
    <w:rsid w:val="001F5984"/>
    <w:rsid w:val="001F5C0F"/>
    <w:rsid w:val="001F63A8"/>
    <w:rsid w:val="001F6AA4"/>
    <w:rsid w:val="00200C7B"/>
    <w:rsid w:val="00201759"/>
    <w:rsid w:val="002021FC"/>
    <w:rsid w:val="002043CF"/>
    <w:rsid w:val="00205F81"/>
    <w:rsid w:val="00206169"/>
    <w:rsid w:val="00206BA4"/>
    <w:rsid w:val="0020796B"/>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2E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143"/>
    <w:rsid w:val="0028020F"/>
    <w:rsid w:val="002804F9"/>
    <w:rsid w:val="00280862"/>
    <w:rsid w:val="00281104"/>
    <w:rsid w:val="00281545"/>
    <w:rsid w:val="00281F13"/>
    <w:rsid w:val="00282E1C"/>
    <w:rsid w:val="00282EEC"/>
    <w:rsid w:val="00285692"/>
    <w:rsid w:val="00286417"/>
    <w:rsid w:val="0028786F"/>
    <w:rsid w:val="00287A12"/>
    <w:rsid w:val="00287B41"/>
    <w:rsid w:val="00291038"/>
    <w:rsid w:val="00292E3B"/>
    <w:rsid w:val="002934C0"/>
    <w:rsid w:val="002943A4"/>
    <w:rsid w:val="00295786"/>
    <w:rsid w:val="00295FEC"/>
    <w:rsid w:val="0029673F"/>
    <w:rsid w:val="002A062F"/>
    <w:rsid w:val="002A3C41"/>
    <w:rsid w:val="002A6F20"/>
    <w:rsid w:val="002A6F90"/>
    <w:rsid w:val="002A7929"/>
    <w:rsid w:val="002A7C6B"/>
    <w:rsid w:val="002B051E"/>
    <w:rsid w:val="002B1D85"/>
    <w:rsid w:val="002B21E7"/>
    <w:rsid w:val="002B2ABA"/>
    <w:rsid w:val="002B46FF"/>
    <w:rsid w:val="002B5450"/>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531"/>
    <w:rsid w:val="002D38DA"/>
    <w:rsid w:val="002D4952"/>
    <w:rsid w:val="002D5CFB"/>
    <w:rsid w:val="002D5E9C"/>
    <w:rsid w:val="002D7DAF"/>
    <w:rsid w:val="002E199D"/>
    <w:rsid w:val="002E1B45"/>
    <w:rsid w:val="002E2018"/>
    <w:rsid w:val="002E3927"/>
    <w:rsid w:val="002E3AFE"/>
    <w:rsid w:val="002E4026"/>
    <w:rsid w:val="002E41F3"/>
    <w:rsid w:val="002E4AA9"/>
    <w:rsid w:val="002E4E29"/>
    <w:rsid w:val="002E54CA"/>
    <w:rsid w:val="002E6D0D"/>
    <w:rsid w:val="002E7D6C"/>
    <w:rsid w:val="002F0809"/>
    <w:rsid w:val="002F0C12"/>
    <w:rsid w:val="002F29DE"/>
    <w:rsid w:val="002F3783"/>
    <w:rsid w:val="002F400D"/>
    <w:rsid w:val="002F4B59"/>
    <w:rsid w:val="002F4F84"/>
    <w:rsid w:val="002F5879"/>
    <w:rsid w:val="002F702C"/>
    <w:rsid w:val="002F7117"/>
    <w:rsid w:val="002F7A8F"/>
    <w:rsid w:val="002F7F76"/>
    <w:rsid w:val="0030069C"/>
    <w:rsid w:val="00300EDE"/>
    <w:rsid w:val="00301264"/>
    <w:rsid w:val="0030127B"/>
    <w:rsid w:val="00301754"/>
    <w:rsid w:val="003034B2"/>
    <w:rsid w:val="00305F20"/>
    <w:rsid w:val="00305FA1"/>
    <w:rsid w:val="00310B0A"/>
    <w:rsid w:val="0031175D"/>
    <w:rsid w:val="00312459"/>
    <w:rsid w:val="003126D1"/>
    <w:rsid w:val="003142A3"/>
    <w:rsid w:val="0031486D"/>
    <w:rsid w:val="003153C7"/>
    <w:rsid w:val="00316798"/>
    <w:rsid w:val="00317BA6"/>
    <w:rsid w:val="0032155D"/>
    <w:rsid w:val="00323DAB"/>
    <w:rsid w:val="003244C5"/>
    <w:rsid w:val="00324F09"/>
    <w:rsid w:val="00325BE6"/>
    <w:rsid w:val="003264F1"/>
    <w:rsid w:val="00327CA6"/>
    <w:rsid w:val="00331F83"/>
    <w:rsid w:val="003321BF"/>
    <w:rsid w:val="00333038"/>
    <w:rsid w:val="003338BB"/>
    <w:rsid w:val="003349DF"/>
    <w:rsid w:val="00335D2E"/>
    <w:rsid w:val="003379FF"/>
    <w:rsid w:val="0034141F"/>
    <w:rsid w:val="003429F1"/>
    <w:rsid w:val="00343D33"/>
    <w:rsid w:val="00345264"/>
    <w:rsid w:val="00345565"/>
    <w:rsid w:val="00346050"/>
    <w:rsid w:val="003463B5"/>
    <w:rsid w:val="00346876"/>
    <w:rsid w:val="00347802"/>
    <w:rsid w:val="0034785B"/>
    <w:rsid w:val="00350BE9"/>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5ED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7E5"/>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85E"/>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A8D"/>
    <w:rsid w:val="003E7B49"/>
    <w:rsid w:val="003F1EA3"/>
    <w:rsid w:val="003F258A"/>
    <w:rsid w:val="003F3648"/>
    <w:rsid w:val="003F3F06"/>
    <w:rsid w:val="003F3F5A"/>
    <w:rsid w:val="003F461C"/>
    <w:rsid w:val="003F4BE1"/>
    <w:rsid w:val="003F661A"/>
    <w:rsid w:val="003F6BB9"/>
    <w:rsid w:val="003F71B0"/>
    <w:rsid w:val="003F7583"/>
    <w:rsid w:val="00400C40"/>
    <w:rsid w:val="00400D85"/>
    <w:rsid w:val="0040134B"/>
    <w:rsid w:val="00401A9B"/>
    <w:rsid w:val="00401FA0"/>
    <w:rsid w:val="004021BE"/>
    <w:rsid w:val="00402449"/>
    <w:rsid w:val="00402916"/>
    <w:rsid w:val="00403125"/>
    <w:rsid w:val="004036D4"/>
    <w:rsid w:val="00403F19"/>
    <w:rsid w:val="00403FCF"/>
    <w:rsid w:val="00404271"/>
    <w:rsid w:val="004043BC"/>
    <w:rsid w:val="00405227"/>
    <w:rsid w:val="00405614"/>
    <w:rsid w:val="0040569C"/>
    <w:rsid w:val="00405D3B"/>
    <w:rsid w:val="00405FD3"/>
    <w:rsid w:val="00406E16"/>
    <w:rsid w:val="004070C5"/>
    <w:rsid w:val="0041008F"/>
    <w:rsid w:val="00410791"/>
    <w:rsid w:val="00410878"/>
    <w:rsid w:val="0041176D"/>
    <w:rsid w:val="0041177C"/>
    <w:rsid w:val="00411786"/>
    <w:rsid w:val="00412C1D"/>
    <w:rsid w:val="00412D30"/>
    <w:rsid w:val="0041308C"/>
    <w:rsid w:val="00413AFE"/>
    <w:rsid w:val="00413EBC"/>
    <w:rsid w:val="00413F2E"/>
    <w:rsid w:val="004150A9"/>
    <w:rsid w:val="00415A21"/>
    <w:rsid w:val="00415F00"/>
    <w:rsid w:val="004160FB"/>
    <w:rsid w:val="00416931"/>
    <w:rsid w:val="00416C0A"/>
    <w:rsid w:val="00417940"/>
    <w:rsid w:val="004214B1"/>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EA5"/>
    <w:rsid w:val="004452BF"/>
    <w:rsid w:val="004478B2"/>
    <w:rsid w:val="004503FD"/>
    <w:rsid w:val="00450E86"/>
    <w:rsid w:val="0045374B"/>
    <w:rsid w:val="00453A49"/>
    <w:rsid w:val="00453D72"/>
    <w:rsid w:val="0045410E"/>
    <w:rsid w:val="00455110"/>
    <w:rsid w:val="004565EE"/>
    <w:rsid w:val="00460238"/>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AE5"/>
    <w:rsid w:val="004A4199"/>
    <w:rsid w:val="004A4BB5"/>
    <w:rsid w:val="004A57A6"/>
    <w:rsid w:val="004A5BEF"/>
    <w:rsid w:val="004A7749"/>
    <w:rsid w:val="004B08B3"/>
    <w:rsid w:val="004B28C5"/>
    <w:rsid w:val="004B28FE"/>
    <w:rsid w:val="004B3A9A"/>
    <w:rsid w:val="004B48B8"/>
    <w:rsid w:val="004B7262"/>
    <w:rsid w:val="004B7CB0"/>
    <w:rsid w:val="004B7F5D"/>
    <w:rsid w:val="004C0037"/>
    <w:rsid w:val="004C025E"/>
    <w:rsid w:val="004C04D2"/>
    <w:rsid w:val="004C051A"/>
    <w:rsid w:val="004C2A9C"/>
    <w:rsid w:val="004C49BC"/>
    <w:rsid w:val="004C531F"/>
    <w:rsid w:val="004C540F"/>
    <w:rsid w:val="004C6763"/>
    <w:rsid w:val="004C6ACF"/>
    <w:rsid w:val="004C7100"/>
    <w:rsid w:val="004C738E"/>
    <w:rsid w:val="004D0285"/>
    <w:rsid w:val="004D051B"/>
    <w:rsid w:val="004D0CAD"/>
    <w:rsid w:val="004D1C86"/>
    <w:rsid w:val="004D1D31"/>
    <w:rsid w:val="004D1D8B"/>
    <w:rsid w:val="004D1E7D"/>
    <w:rsid w:val="004D27D5"/>
    <w:rsid w:val="004D3C4A"/>
    <w:rsid w:val="004D63EC"/>
    <w:rsid w:val="004D64F8"/>
    <w:rsid w:val="004D6700"/>
    <w:rsid w:val="004D6D97"/>
    <w:rsid w:val="004D6DC7"/>
    <w:rsid w:val="004E1409"/>
    <w:rsid w:val="004E144D"/>
    <w:rsid w:val="004E1A21"/>
    <w:rsid w:val="004E21C2"/>
    <w:rsid w:val="004E4A9B"/>
    <w:rsid w:val="004E59B7"/>
    <w:rsid w:val="004E5C05"/>
    <w:rsid w:val="004E5D4F"/>
    <w:rsid w:val="004E7315"/>
    <w:rsid w:val="004E7631"/>
    <w:rsid w:val="004F0B8C"/>
    <w:rsid w:val="004F0C9A"/>
    <w:rsid w:val="004F14EC"/>
    <w:rsid w:val="004F162D"/>
    <w:rsid w:val="004F1C34"/>
    <w:rsid w:val="004F277A"/>
    <w:rsid w:val="004F3D4A"/>
    <w:rsid w:val="004F6FF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D3A"/>
    <w:rsid w:val="005120AA"/>
    <w:rsid w:val="00512FC2"/>
    <w:rsid w:val="00513C0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065"/>
    <w:rsid w:val="00526753"/>
    <w:rsid w:val="00526FD3"/>
    <w:rsid w:val="00527F42"/>
    <w:rsid w:val="005304F4"/>
    <w:rsid w:val="00531E9A"/>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958"/>
    <w:rsid w:val="00552D00"/>
    <w:rsid w:val="00552EDB"/>
    <w:rsid w:val="00553921"/>
    <w:rsid w:val="0055392F"/>
    <w:rsid w:val="00553C48"/>
    <w:rsid w:val="00554C55"/>
    <w:rsid w:val="00555F6C"/>
    <w:rsid w:val="00556068"/>
    <w:rsid w:val="005568FB"/>
    <w:rsid w:val="00560CF3"/>
    <w:rsid w:val="00561209"/>
    <w:rsid w:val="005612D1"/>
    <w:rsid w:val="00561757"/>
    <w:rsid w:val="0056411F"/>
    <w:rsid w:val="0056459E"/>
    <w:rsid w:val="0056556F"/>
    <w:rsid w:val="005657E5"/>
    <w:rsid w:val="00566A66"/>
    <w:rsid w:val="00567317"/>
    <w:rsid w:val="00572BA6"/>
    <w:rsid w:val="00573C90"/>
    <w:rsid w:val="005746B5"/>
    <w:rsid w:val="00574A05"/>
    <w:rsid w:val="00575856"/>
    <w:rsid w:val="00576467"/>
    <w:rsid w:val="0057683F"/>
    <w:rsid w:val="00576F15"/>
    <w:rsid w:val="00576F70"/>
    <w:rsid w:val="00577C3B"/>
    <w:rsid w:val="00580550"/>
    <w:rsid w:val="00581C35"/>
    <w:rsid w:val="00582750"/>
    <w:rsid w:val="005827C3"/>
    <w:rsid w:val="00582896"/>
    <w:rsid w:val="00582D40"/>
    <w:rsid w:val="00583664"/>
    <w:rsid w:val="005860AC"/>
    <w:rsid w:val="00590772"/>
    <w:rsid w:val="00591AC5"/>
    <w:rsid w:val="00592A5A"/>
    <w:rsid w:val="005932C8"/>
    <w:rsid w:val="00593984"/>
    <w:rsid w:val="0059430C"/>
    <w:rsid w:val="00595854"/>
    <w:rsid w:val="00595C4B"/>
    <w:rsid w:val="005973DC"/>
    <w:rsid w:val="005976E8"/>
    <w:rsid w:val="0059773D"/>
    <w:rsid w:val="005A1269"/>
    <w:rsid w:val="005A1980"/>
    <w:rsid w:val="005A26B4"/>
    <w:rsid w:val="005A29F2"/>
    <w:rsid w:val="005A5CCE"/>
    <w:rsid w:val="005A69E3"/>
    <w:rsid w:val="005B0114"/>
    <w:rsid w:val="005B02B2"/>
    <w:rsid w:val="005B278B"/>
    <w:rsid w:val="005B3908"/>
    <w:rsid w:val="005B39D5"/>
    <w:rsid w:val="005B3FB9"/>
    <w:rsid w:val="005B445F"/>
    <w:rsid w:val="005B49B5"/>
    <w:rsid w:val="005B605D"/>
    <w:rsid w:val="005B6571"/>
    <w:rsid w:val="005B6969"/>
    <w:rsid w:val="005C04A8"/>
    <w:rsid w:val="005C0AC3"/>
    <w:rsid w:val="005C1260"/>
    <w:rsid w:val="005C1CE7"/>
    <w:rsid w:val="005C2D1A"/>
    <w:rsid w:val="005C2F29"/>
    <w:rsid w:val="005C5B01"/>
    <w:rsid w:val="005C5C0D"/>
    <w:rsid w:val="005C63A7"/>
    <w:rsid w:val="005C6DF0"/>
    <w:rsid w:val="005C7997"/>
    <w:rsid w:val="005C7D5D"/>
    <w:rsid w:val="005D014E"/>
    <w:rsid w:val="005D1456"/>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784"/>
    <w:rsid w:val="005F302E"/>
    <w:rsid w:val="005F33AF"/>
    <w:rsid w:val="005F3633"/>
    <w:rsid w:val="005F3781"/>
    <w:rsid w:val="005F59D9"/>
    <w:rsid w:val="005F76E9"/>
    <w:rsid w:val="0060006B"/>
    <w:rsid w:val="006013E8"/>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94D"/>
    <w:rsid w:val="006216B3"/>
    <w:rsid w:val="00621BC5"/>
    <w:rsid w:val="00621EDE"/>
    <w:rsid w:val="006224D6"/>
    <w:rsid w:val="0062258D"/>
    <w:rsid w:val="006238AD"/>
    <w:rsid w:val="00623FAF"/>
    <w:rsid w:val="006242E4"/>
    <w:rsid w:val="00624FCE"/>
    <w:rsid w:val="006278F1"/>
    <w:rsid w:val="00632F1F"/>
    <w:rsid w:val="00635A4C"/>
    <w:rsid w:val="00635AB9"/>
    <w:rsid w:val="00637D63"/>
    <w:rsid w:val="00640010"/>
    <w:rsid w:val="006402FF"/>
    <w:rsid w:val="00640BF3"/>
    <w:rsid w:val="0064130B"/>
    <w:rsid w:val="0064146B"/>
    <w:rsid w:val="00642055"/>
    <w:rsid w:val="00644664"/>
    <w:rsid w:val="00644B01"/>
    <w:rsid w:val="00646281"/>
    <w:rsid w:val="006462C1"/>
    <w:rsid w:val="00651D13"/>
    <w:rsid w:val="0065267B"/>
    <w:rsid w:val="0065339E"/>
    <w:rsid w:val="006539B5"/>
    <w:rsid w:val="00653E30"/>
    <w:rsid w:val="006620BF"/>
    <w:rsid w:val="0066251F"/>
    <w:rsid w:val="00665688"/>
    <w:rsid w:val="00665E8C"/>
    <w:rsid w:val="00666995"/>
    <w:rsid w:val="0066757F"/>
    <w:rsid w:val="006701F5"/>
    <w:rsid w:val="006705D5"/>
    <w:rsid w:val="00670D34"/>
    <w:rsid w:val="00671D64"/>
    <w:rsid w:val="006724E3"/>
    <w:rsid w:val="00672D14"/>
    <w:rsid w:val="00673CFE"/>
    <w:rsid w:val="00674CCA"/>
    <w:rsid w:val="00675D48"/>
    <w:rsid w:val="00676A96"/>
    <w:rsid w:val="00677D95"/>
    <w:rsid w:val="006810AB"/>
    <w:rsid w:val="00681454"/>
    <w:rsid w:val="0068264E"/>
    <w:rsid w:val="00682F7D"/>
    <w:rsid w:val="006833A7"/>
    <w:rsid w:val="006839CA"/>
    <w:rsid w:val="00684304"/>
    <w:rsid w:val="00690B18"/>
    <w:rsid w:val="00691090"/>
    <w:rsid w:val="0069164B"/>
    <w:rsid w:val="00691976"/>
    <w:rsid w:val="00692A94"/>
    <w:rsid w:val="00692CBA"/>
    <w:rsid w:val="006934FB"/>
    <w:rsid w:val="00696865"/>
    <w:rsid w:val="0069689F"/>
    <w:rsid w:val="0069690B"/>
    <w:rsid w:val="00696998"/>
    <w:rsid w:val="006974E6"/>
    <w:rsid w:val="006A0C46"/>
    <w:rsid w:val="006A2C65"/>
    <w:rsid w:val="006A3DDC"/>
    <w:rsid w:val="006A4B39"/>
    <w:rsid w:val="006A6DF0"/>
    <w:rsid w:val="006A770B"/>
    <w:rsid w:val="006B02B8"/>
    <w:rsid w:val="006B043A"/>
    <w:rsid w:val="006B134E"/>
    <w:rsid w:val="006B3143"/>
    <w:rsid w:val="006B3A95"/>
    <w:rsid w:val="006B4481"/>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FD7"/>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0F6"/>
    <w:rsid w:val="006F0412"/>
    <w:rsid w:val="006F0544"/>
    <w:rsid w:val="006F2967"/>
    <w:rsid w:val="006F2BEF"/>
    <w:rsid w:val="006F2E66"/>
    <w:rsid w:val="006F383F"/>
    <w:rsid w:val="006F4568"/>
    <w:rsid w:val="006F4C4E"/>
    <w:rsid w:val="006F4C5E"/>
    <w:rsid w:val="006F4D8E"/>
    <w:rsid w:val="006F5DD0"/>
    <w:rsid w:val="006F66BD"/>
    <w:rsid w:val="006F7205"/>
    <w:rsid w:val="007009DC"/>
    <w:rsid w:val="00702399"/>
    <w:rsid w:val="00703BA5"/>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2A9E"/>
    <w:rsid w:val="00734562"/>
    <w:rsid w:val="00734DB5"/>
    <w:rsid w:val="00735A00"/>
    <w:rsid w:val="007362CE"/>
    <w:rsid w:val="0073682C"/>
    <w:rsid w:val="007375A8"/>
    <w:rsid w:val="00737642"/>
    <w:rsid w:val="007403DF"/>
    <w:rsid w:val="007409A7"/>
    <w:rsid w:val="00740DC9"/>
    <w:rsid w:val="007445FE"/>
    <w:rsid w:val="00744FCE"/>
    <w:rsid w:val="00750DC6"/>
    <w:rsid w:val="007516E8"/>
    <w:rsid w:val="007518AE"/>
    <w:rsid w:val="00753F7F"/>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3F"/>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7C1"/>
    <w:rsid w:val="007A2FDA"/>
    <w:rsid w:val="007A31EE"/>
    <w:rsid w:val="007A3633"/>
    <w:rsid w:val="007A3E80"/>
    <w:rsid w:val="007A42A5"/>
    <w:rsid w:val="007A4389"/>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058"/>
    <w:rsid w:val="007D3431"/>
    <w:rsid w:val="007D3C8C"/>
    <w:rsid w:val="007D4832"/>
    <w:rsid w:val="007D4A0E"/>
    <w:rsid w:val="007D572B"/>
    <w:rsid w:val="007E00BC"/>
    <w:rsid w:val="007E1DC6"/>
    <w:rsid w:val="007E21DF"/>
    <w:rsid w:val="007E49AA"/>
    <w:rsid w:val="007E5287"/>
    <w:rsid w:val="007E605A"/>
    <w:rsid w:val="007E69CC"/>
    <w:rsid w:val="007E6FB0"/>
    <w:rsid w:val="007F0D82"/>
    <w:rsid w:val="007F0DCB"/>
    <w:rsid w:val="007F140B"/>
    <w:rsid w:val="007F1E68"/>
    <w:rsid w:val="007F20F1"/>
    <w:rsid w:val="007F2AC2"/>
    <w:rsid w:val="007F373F"/>
    <w:rsid w:val="007F37C9"/>
    <w:rsid w:val="007F4338"/>
    <w:rsid w:val="007F5299"/>
    <w:rsid w:val="007F536A"/>
    <w:rsid w:val="007F53F7"/>
    <w:rsid w:val="007F5DAF"/>
    <w:rsid w:val="007F70CC"/>
    <w:rsid w:val="007F72AF"/>
    <w:rsid w:val="007F76F3"/>
    <w:rsid w:val="007F79FA"/>
    <w:rsid w:val="007F7AE1"/>
    <w:rsid w:val="0080026A"/>
    <w:rsid w:val="00800E2F"/>
    <w:rsid w:val="008013BD"/>
    <w:rsid w:val="00801464"/>
    <w:rsid w:val="00802E9A"/>
    <w:rsid w:val="00803142"/>
    <w:rsid w:val="00804551"/>
    <w:rsid w:val="0080514E"/>
    <w:rsid w:val="00805B03"/>
    <w:rsid w:val="00807E74"/>
    <w:rsid w:val="008101FF"/>
    <w:rsid w:val="008103FE"/>
    <w:rsid w:val="00811981"/>
    <w:rsid w:val="0081245E"/>
    <w:rsid w:val="00812CCD"/>
    <w:rsid w:val="00813D73"/>
    <w:rsid w:val="00813D85"/>
    <w:rsid w:val="00814809"/>
    <w:rsid w:val="00815D49"/>
    <w:rsid w:val="00820C84"/>
    <w:rsid w:val="008218D6"/>
    <w:rsid w:val="00821AE8"/>
    <w:rsid w:val="008224A6"/>
    <w:rsid w:val="00822C6A"/>
    <w:rsid w:val="008252D8"/>
    <w:rsid w:val="00825910"/>
    <w:rsid w:val="00825BCE"/>
    <w:rsid w:val="008273A1"/>
    <w:rsid w:val="008274BB"/>
    <w:rsid w:val="00830B16"/>
    <w:rsid w:val="00830CDB"/>
    <w:rsid w:val="008318AB"/>
    <w:rsid w:val="00832A04"/>
    <w:rsid w:val="008334BF"/>
    <w:rsid w:val="00833B32"/>
    <w:rsid w:val="00833B95"/>
    <w:rsid w:val="00834754"/>
    <w:rsid w:val="00834774"/>
    <w:rsid w:val="00834A3B"/>
    <w:rsid w:val="00834BB7"/>
    <w:rsid w:val="00837072"/>
    <w:rsid w:val="0083744C"/>
    <w:rsid w:val="00840230"/>
    <w:rsid w:val="00842C2E"/>
    <w:rsid w:val="0084381B"/>
    <w:rsid w:val="00844157"/>
    <w:rsid w:val="008449F4"/>
    <w:rsid w:val="00844B8F"/>
    <w:rsid w:val="0084515B"/>
    <w:rsid w:val="008478D4"/>
    <w:rsid w:val="00847F4B"/>
    <w:rsid w:val="008512DA"/>
    <w:rsid w:val="00852C06"/>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C9"/>
    <w:rsid w:val="00862AD6"/>
    <w:rsid w:val="0086377B"/>
    <w:rsid w:val="0086381F"/>
    <w:rsid w:val="00865BCA"/>
    <w:rsid w:val="00866FBC"/>
    <w:rsid w:val="0086771E"/>
    <w:rsid w:val="0086788A"/>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765"/>
    <w:rsid w:val="00892063"/>
    <w:rsid w:val="00893130"/>
    <w:rsid w:val="00893F00"/>
    <w:rsid w:val="008941FF"/>
    <w:rsid w:val="00894F1D"/>
    <w:rsid w:val="00897053"/>
    <w:rsid w:val="008A030C"/>
    <w:rsid w:val="008A08EC"/>
    <w:rsid w:val="008A0F5D"/>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D8E"/>
    <w:rsid w:val="008C5B59"/>
    <w:rsid w:val="008C7A5F"/>
    <w:rsid w:val="008C7F07"/>
    <w:rsid w:val="008D0486"/>
    <w:rsid w:val="008D092C"/>
    <w:rsid w:val="008D170E"/>
    <w:rsid w:val="008D1B17"/>
    <w:rsid w:val="008D1DB6"/>
    <w:rsid w:val="008D2D20"/>
    <w:rsid w:val="008D6B3F"/>
    <w:rsid w:val="008D7B08"/>
    <w:rsid w:val="008E0416"/>
    <w:rsid w:val="008E0EB6"/>
    <w:rsid w:val="008E12F8"/>
    <w:rsid w:val="008E2C98"/>
    <w:rsid w:val="008E3D19"/>
    <w:rsid w:val="008E599B"/>
    <w:rsid w:val="008E614A"/>
    <w:rsid w:val="008E6704"/>
    <w:rsid w:val="008E760A"/>
    <w:rsid w:val="008E76A6"/>
    <w:rsid w:val="008F17A7"/>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385"/>
    <w:rsid w:val="009151B8"/>
    <w:rsid w:val="0091538B"/>
    <w:rsid w:val="009173A0"/>
    <w:rsid w:val="0092375A"/>
    <w:rsid w:val="00923A7D"/>
    <w:rsid w:val="00924158"/>
    <w:rsid w:val="00926139"/>
    <w:rsid w:val="00926B89"/>
    <w:rsid w:val="00927612"/>
    <w:rsid w:val="00927C1B"/>
    <w:rsid w:val="00930E05"/>
    <w:rsid w:val="009312F0"/>
    <w:rsid w:val="00934371"/>
    <w:rsid w:val="00934470"/>
    <w:rsid w:val="00934C2E"/>
    <w:rsid w:val="00935344"/>
    <w:rsid w:val="0093589E"/>
    <w:rsid w:val="0093615C"/>
    <w:rsid w:val="009367F5"/>
    <w:rsid w:val="00936D93"/>
    <w:rsid w:val="00937D45"/>
    <w:rsid w:val="009416D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067"/>
    <w:rsid w:val="0095721F"/>
    <w:rsid w:val="009572DA"/>
    <w:rsid w:val="009576BE"/>
    <w:rsid w:val="00960FBA"/>
    <w:rsid w:val="00961022"/>
    <w:rsid w:val="00962926"/>
    <w:rsid w:val="00962DEB"/>
    <w:rsid w:val="00963AAB"/>
    <w:rsid w:val="00963B35"/>
    <w:rsid w:val="00963DF9"/>
    <w:rsid w:val="00964324"/>
    <w:rsid w:val="0096452F"/>
    <w:rsid w:val="009645FD"/>
    <w:rsid w:val="009646AF"/>
    <w:rsid w:val="00964FE8"/>
    <w:rsid w:val="009654CB"/>
    <w:rsid w:val="00965535"/>
    <w:rsid w:val="00965CF4"/>
    <w:rsid w:val="009700B6"/>
    <w:rsid w:val="00972044"/>
    <w:rsid w:val="00975CE0"/>
    <w:rsid w:val="009761CF"/>
    <w:rsid w:val="00976391"/>
    <w:rsid w:val="009772F8"/>
    <w:rsid w:val="009807B3"/>
    <w:rsid w:val="00980867"/>
    <w:rsid w:val="009814E8"/>
    <w:rsid w:val="00981BB9"/>
    <w:rsid w:val="00981CC3"/>
    <w:rsid w:val="009821D2"/>
    <w:rsid w:val="009822BD"/>
    <w:rsid w:val="009835D9"/>
    <w:rsid w:val="009851B8"/>
    <w:rsid w:val="0098614D"/>
    <w:rsid w:val="0098652B"/>
    <w:rsid w:val="00986C0C"/>
    <w:rsid w:val="00986CFF"/>
    <w:rsid w:val="00990BC7"/>
    <w:rsid w:val="00991147"/>
    <w:rsid w:val="00991666"/>
    <w:rsid w:val="009934B9"/>
    <w:rsid w:val="0099356C"/>
    <w:rsid w:val="00993749"/>
    <w:rsid w:val="009946FC"/>
    <w:rsid w:val="00994AE2"/>
    <w:rsid w:val="009952E9"/>
    <w:rsid w:val="00995E59"/>
    <w:rsid w:val="00996469"/>
    <w:rsid w:val="00996972"/>
    <w:rsid w:val="00997FCA"/>
    <w:rsid w:val="009A14F4"/>
    <w:rsid w:val="009A1939"/>
    <w:rsid w:val="009A250E"/>
    <w:rsid w:val="009A36B1"/>
    <w:rsid w:val="009A44DE"/>
    <w:rsid w:val="009A5784"/>
    <w:rsid w:val="009A71EE"/>
    <w:rsid w:val="009A7B60"/>
    <w:rsid w:val="009B28CC"/>
    <w:rsid w:val="009B2A0D"/>
    <w:rsid w:val="009B2E3A"/>
    <w:rsid w:val="009B2F3F"/>
    <w:rsid w:val="009B3744"/>
    <w:rsid w:val="009B4FF3"/>
    <w:rsid w:val="009B5E67"/>
    <w:rsid w:val="009B6804"/>
    <w:rsid w:val="009B6C15"/>
    <w:rsid w:val="009B789C"/>
    <w:rsid w:val="009C0091"/>
    <w:rsid w:val="009C07F3"/>
    <w:rsid w:val="009C094D"/>
    <w:rsid w:val="009C09D6"/>
    <w:rsid w:val="009C1246"/>
    <w:rsid w:val="009C12AB"/>
    <w:rsid w:val="009C14ED"/>
    <w:rsid w:val="009C1998"/>
    <w:rsid w:val="009C1D08"/>
    <w:rsid w:val="009C2D8C"/>
    <w:rsid w:val="009C3FC7"/>
    <w:rsid w:val="009C4395"/>
    <w:rsid w:val="009C4BA7"/>
    <w:rsid w:val="009C58E1"/>
    <w:rsid w:val="009C5C95"/>
    <w:rsid w:val="009C609B"/>
    <w:rsid w:val="009C6293"/>
    <w:rsid w:val="009C68C4"/>
    <w:rsid w:val="009C732C"/>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B65"/>
    <w:rsid w:val="009E7CAE"/>
    <w:rsid w:val="009F00BC"/>
    <w:rsid w:val="009F0BD4"/>
    <w:rsid w:val="009F1B24"/>
    <w:rsid w:val="009F1D7E"/>
    <w:rsid w:val="009F2CB6"/>
    <w:rsid w:val="009F4F45"/>
    <w:rsid w:val="009F57A4"/>
    <w:rsid w:val="009F5B1D"/>
    <w:rsid w:val="009F79B5"/>
    <w:rsid w:val="009F7C8A"/>
    <w:rsid w:val="00A005ED"/>
    <w:rsid w:val="00A00D82"/>
    <w:rsid w:val="00A0236F"/>
    <w:rsid w:val="00A0240B"/>
    <w:rsid w:val="00A033A4"/>
    <w:rsid w:val="00A0459E"/>
    <w:rsid w:val="00A0477C"/>
    <w:rsid w:val="00A0509F"/>
    <w:rsid w:val="00A05A6B"/>
    <w:rsid w:val="00A07106"/>
    <w:rsid w:val="00A10BDE"/>
    <w:rsid w:val="00A118D1"/>
    <w:rsid w:val="00A12779"/>
    <w:rsid w:val="00A131A8"/>
    <w:rsid w:val="00A1403A"/>
    <w:rsid w:val="00A1416A"/>
    <w:rsid w:val="00A1569B"/>
    <w:rsid w:val="00A15FAA"/>
    <w:rsid w:val="00A17EAF"/>
    <w:rsid w:val="00A20B02"/>
    <w:rsid w:val="00A20CB1"/>
    <w:rsid w:val="00A210AA"/>
    <w:rsid w:val="00A21470"/>
    <w:rsid w:val="00A228E4"/>
    <w:rsid w:val="00A235AE"/>
    <w:rsid w:val="00A23868"/>
    <w:rsid w:val="00A23BBA"/>
    <w:rsid w:val="00A23CB5"/>
    <w:rsid w:val="00A24F28"/>
    <w:rsid w:val="00A2573B"/>
    <w:rsid w:val="00A257FA"/>
    <w:rsid w:val="00A25C93"/>
    <w:rsid w:val="00A25F3B"/>
    <w:rsid w:val="00A26DA1"/>
    <w:rsid w:val="00A27543"/>
    <w:rsid w:val="00A27C62"/>
    <w:rsid w:val="00A30505"/>
    <w:rsid w:val="00A31541"/>
    <w:rsid w:val="00A31D3C"/>
    <w:rsid w:val="00A32335"/>
    <w:rsid w:val="00A34195"/>
    <w:rsid w:val="00A34535"/>
    <w:rsid w:val="00A35FA2"/>
    <w:rsid w:val="00A36010"/>
    <w:rsid w:val="00A36832"/>
    <w:rsid w:val="00A42794"/>
    <w:rsid w:val="00A4303D"/>
    <w:rsid w:val="00A43593"/>
    <w:rsid w:val="00A438D9"/>
    <w:rsid w:val="00A446AC"/>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6D7"/>
    <w:rsid w:val="00A73B63"/>
    <w:rsid w:val="00A7456F"/>
    <w:rsid w:val="00A746AE"/>
    <w:rsid w:val="00A74961"/>
    <w:rsid w:val="00A74DEE"/>
    <w:rsid w:val="00A75755"/>
    <w:rsid w:val="00A75875"/>
    <w:rsid w:val="00A767CC"/>
    <w:rsid w:val="00A76903"/>
    <w:rsid w:val="00A7757A"/>
    <w:rsid w:val="00A7791F"/>
    <w:rsid w:val="00A8109F"/>
    <w:rsid w:val="00A8265C"/>
    <w:rsid w:val="00A83682"/>
    <w:rsid w:val="00A8447E"/>
    <w:rsid w:val="00A86847"/>
    <w:rsid w:val="00A86B4F"/>
    <w:rsid w:val="00A8783A"/>
    <w:rsid w:val="00A904DB"/>
    <w:rsid w:val="00A90D2B"/>
    <w:rsid w:val="00A90F23"/>
    <w:rsid w:val="00A9186F"/>
    <w:rsid w:val="00A9190D"/>
    <w:rsid w:val="00A92D85"/>
    <w:rsid w:val="00A93620"/>
    <w:rsid w:val="00A941E0"/>
    <w:rsid w:val="00A94865"/>
    <w:rsid w:val="00A951A6"/>
    <w:rsid w:val="00A964DC"/>
    <w:rsid w:val="00A96D7B"/>
    <w:rsid w:val="00A96E57"/>
    <w:rsid w:val="00A9719F"/>
    <w:rsid w:val="00A971BA"/>
    <w:rsid w:val="00A97625"/>
    <w:rsid w:val="00A97780"/>
    <w:rsid w:val="00A97CE6"/>
    <w:rsid w:val="00AA0654"/>
    <w:rsid w:val="00AA11D6"/>
    <w:rsid w:val="00AA170E"/>
    <w:rsid w:val="00AA1F00"/>
    <w:rsid w:val="00AA27DB"/>
    <w:rsid w:val="00AA3334"/>
    <w:rsid w:val="00AA34A2"/>
    <w:rsid w:val="00AA3A71"/>
    <w:rsid w:val="00AA41C0"/>
    <w:rsid w:val="00AA49BE"/>
    <w:rsid w:val="00AA5503"/>
    <w:rsid w:val="00AA5B14"/>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E"/>
    <w:rsid w:val="00AC7FB4"/>
    <w:rsid w:val="00AD0290"/>
    <w:rsid w:val="00AD0794"/>
    <w:rsid w:val="00AD0A22"/>
    <w:rsid w:val="00AD1948"/>
    <w:rsid w:val="00AD27B0"/>
    <w:rsid w:val="00AD442F"/>
    <w:rsid w:val="00AD67C7"/>
    <w:rsid w:val="00AE0983"/>
    <w:rsid w:val="00AE0B99"/>
    <w:rsid w:val="00AE1472"/>
    <w:rsid w:val="00AE1CA8"/>
    <w:rsid w:val="00AE2732"/>
    <w:rsid w:val="00AE4C33"/>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2C"/>
    <w:rsid w:val="00AF7393"/>
    <w:rsid w:val="00B014C2"/>
    <w:rsid w:val="00B02BFC"/>
    <w:rsid w:val="00B03770"/>
    <w:rsid w:val="00B03D58"/>
    <w:rsid w:val="00B03E15"/>
    <w:rsid w:val="00B03F2F"/>
    <w:rsid w:val="00B04613"/>
    <w:rsid w:val="00B059AF"/>
    <w:rsid w:val="00B06F3E"/>
    <w:rsid w:val="00B079F5"/>
    <w:rsid w:val="00B10464"/>
    <w:rsid w:val="00B1146F"/>
    <w:rsid w:val="00B14987"/>
    <w:rsid w:val="00B15CB4"/>
    <w:rsid w:val="00B15D04"/>
    <w:rsid w:val="00B17779"/>
    <w:rsid w:val="00B20E9E"/>
    <w:rsid w:val="00B21492"/>
    <w:rsid w:val="00B2149D"/>
    <w:rsid w:val="00B22CFD"/>
    <w:rsid w:val="00B22ED3"/>
    <w:rsid w:val="00B24F30"/>
    <w:rsid w:val="00B25925"/>
    <w:rsid w:val="00B25D0E"/>
    <w:rsid w:val="00B25EB4"/>
    <w:rsid w:val="00B26143"/>
    <w:rsid w:val="00B264FD"/>
    <w:rsid w:val="00B26B65"/>
    <w:rsid w:val="00B272D5"/>
    <w:rsid w:val="00B272E2"/>
    <w:rsid w:val="00B300BA"/>
    <w:rsid w:val="00B312CE"/>
    <w:rsid w:val="00B3212C"/>
    <w:rsid w:val="00B3222B"/>
    <w:rsid w:val="00B32CA9"/>
    <w:rsid w:val="00B32DC3"/>
    <w:rsid w:val="00B34011"/>
    <w:rsid w:val="00B3593E"/>
    <w:rsid w:val="00B367F4"/>
    <w:rsid w:val="00B369A9"/>
    <w:rsid w:val="00B37C46"/>
    <w:rsid w:val="00B401EF"/>
    <w:rsid w:val="00B40B4C"/>
    <w:rsid w:val="00B41DDA"/>
    <w:rsid w:val="00B435BF"/>
    <w:rsid w:val="00B438A2"/>
    <w:rsid w:val="00B444C8"/>
    <w:rsid w:val="00B44FFE"/>
    <w:rsid w:val="00B462D1"/>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8B4"/>
    <w:rsid w:val="00B6361C"/>
    <w:rsid w:val="00B6794F"/>
    <w:rsid w:val="00B67B0A"/>
    <w:rsid w:val="00B702BB"/>
    <w:rsid w:val="00B7146B"/>
    <w:rsid w:val="00B71D07"/>
    <w:rsid w:val="00B71DC3"/>
    <w:rsid w:val="00B71E39"/>
    <w:rsid w:val="00B72CC6"/>
    <w:rsid w:val="00B73181"/>
    <w:rsid w:val="00B738FB"/>
    <w:rsid w:val="00B741F2"/>
    <w:rsid w:val="00B75989"/>
    <w:rsid w:val="00B778EB"/>
    <w:rsid w:val="00B77B34"/>
    <w:rsid w:val="00B80DC6"/>
    <w:rsid w:val="00B81E96"/>
    <w:rsid w:val="00B82343"/>
    <w:rsid w:val="00B8312C"/>
    <w:rsid w:val="00B85847"/>
    <w:rsid w:val="00B87C3D"/>
    <w:rsid w:val="00B90A18"/>
    <w:rsid w:val="00B91779"/>
    <w:rsid w:val="00B91E98"/>
    <w:rsid w:val="00B91F69"/>
    <w:rsid w:val="00B92AF9"/>
    <w:rsid w:val="00B9467E"/>
    <w:rsid w:val="00B95DC8"/>
    <w:rsid w:val="00B9643B"/>
    <w:rsid w:val="00B96AF6"/>
    <w:rsid w:val="00BA00DE"/>
    <w:rsid w:val="00BA2F3F"/>
    <w:rsid w:val="00BA3200"/>
    <w:rsid w:val="00BA340C"/>
    <w:rsid w:val="00BA345C"/>
    <w:rsid w:val="00BA3F60"/>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3455"/>
    <w:rsid w:val="00BC34D0"/>
    <w:rsid w:val="00BC3FEA"/>
    <w:rsid w:val="00BC59A3"/>
    <w:rsid w:val="00BD0133"/>
    <w:rsid w:val="00BD0F71"/>
    <w:rsid w:val="00BD1573"/>
    <w:rsid w:val="00BD2553"/>
    <w:rsid w:val="00BD265B"/>
    <w:rsid w:val="00BD3756"/>
    <w:rsid w:val="00BD472D"/>
    <w:rsid w:val="00BD522F"/>
    <w:rsid w:val="00BD57CC"/>
    <w:rsid w:val="00BD5BCA"/>
    <w:rsid w:val="00BD7128"/>
    <w:rsid w:val="00BE0417"/>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89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B20"/>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56D"/>
    <w:rsid w:val="00C248DE"/>
    <w:rsid w:val="00C27B02"/>
    <w:rsid w:val="00C3108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C50"/>
    <w:rsid w:val="00C530DD"/>
    <w:rsid w:val="00C53AAD"/>
    <w:rsid w:val="00C541F2"/>
    <w:rsid w:val="00C54513"/>
    <w:rsid w:val="00C548C2"/>
    <w:rsid w:val="00C5511B"/>
    <w:rsid w:val="00C55399"/>
    <w:rsid w:val="00C578D2"/>
    <w:rsid w:val="00C627BE"/>
    <w:rsid w:val="00C64546"/>
    <w:rsid w:val="00C648AC"/>
    <w:rsid w:val="00C65131"/>
    <w:rsid w:val="00C6579C"/>
    <w:rsid w:val="00C66615"/>
    <w:rsid w:val="00C66697"/>
    <w:rsid w:val="00C66957"/>
    <w:rsid w:val="00C67AC5"/>
    <w:rsid w:val="00C70037"/>
    <w:rsid w:val="00C71E0D"/>
    <w:rsid w:val="00C7263C"/>
    <w:rsid w:val="00C74B22"/>
    <w:rsid w:val="00C74D3E"/>
    <w:rsid w:val="00C75299"/>
    <w:rsid w:val="00C7647A"/>
    <w:rsid w:val="00C76599"/>
    <w:rsid w:val="00C76BBA"/>
    <w:rsid w:val="00C76DE8"/>
    <w:rsid w:val="00C775F6"/>
    <w:rsid w:val="00C77744"/>
    <w:rsid w:val="00C77E48"/>
    <w:rsid w:val="00C80BE3"/>
    <w:rsid w:val="00C80CB2"/>
    <w:rsid w:val="00C80EAD"/>
    <w:rsid w:val="00C83CA4"/>
    <w:rsid w:val="00C83D2F"/>
    <w:rsid w:val="00C845DE"/>
    <w:rsid w:val="00C867C8"/>
    <w:rsid w:val="00C871EF"/>
    <w:rsid w:val="00C87EF3"/>
    <w:rsid w:val="00C910E9"/>
    <w:rsid w:val="00C91B18"/>
    <w:rsid w:val="00C92D9A"/>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DB4"/>
    <w:rsid w:val="00CB285D"/>
    <w:rsid w:val="00CB4CAC"/>
    <w:rsid w:val="00CB690A"/>
    <w:rsid w:val="00CC14A5"/>
    <w:rsid w:val="00CC2796"/>
    <w:rsid w:val="00CC2CB6"/>
    <w:rsid w:val="00CC3816"/>
    <w:rsid w:val="00CC3CAD"/>
    <w:rsid w:val="00CC59D1"/>
    <w:rsid w:val="00CC68A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FF8"/>
    <w:rsid w:val="00CF1BB6"/>
    <w:rsid w:val="00CF2575"/>
    <w:rsid w:val="00CF2DBC"/>
    <w:rsid w:val="00CF34FB"/>
    <w:rsid w:val="00CF3D97"/>
    <w:rsid w:val="00CF3E36"/>
    <w:rsid w:val="00CF41E5"/>
    <w:rsid w:val="00CF467F"/>
    <w:rsid w:val="00CF5694"/>
    <w:rsid w:val="00CF571A"/>
    <w:rsid w:val="00CF5721"/>
    <w:rsid w:val="00CF65AA"/>
    <w:rsid w:val="00CF7310"/>
    <w:rsid w:val="00CF788B"/>
    <w:rsid w:val="00D040AF"/>
    <w:rsid w:val="00D0487D"/>
    <w:rsid w:val="00D07514"/>
    <w:rsid w:val="00D11C54"/>
    <w:rsid w:val="00D12C49"/>
    <w:rsid w:val="00D1331A"/>
    <w:rsid w:val="00D1334E"/>
    <w:rsid w:val="00D133A7"/>
    <w:rsid w:val="00D1382A"/>
    <w:rsid w:val="00D1496F"/>
    <w:rsid w:val="00D149D5"/>
    <w:rsid w:val="00D1621C"/>
    <w:rsid w:val="00D17E87"/>
    <w:rsid w:val="00D21661"/>
    <w:rsid w:val="00D21FA0"/>
    <w:rsid w:val="00D226CE"/>
    <w:rsid w:val="00D22E63"/>
    <w:rsid w:val="00D237E7"/>
    <w:rsid w:val="00D23C21"/>
    <w:rsid w:val="00D25AC5"/>
    <w:rsid w:val="00D26EA7"/>
    <w:rsid w:val="00D27255"/>
    <w:rsid w:val="00D27516"/>
    <w:rsid w:val="00D27762"/>
    <w:rsid w:val="00D27A9C"/>
    <w:rsid w:val="00D30686"/>
    <w:rsid w:val="00D31DC4"/>
    <w:rsid w:val="00D328F9"/>
    <w:rsid w:val="00D32C9F"/>
    <w:rsid w:val="00D32CAC"/>
    <w:rsid w:val="00D3371A"/>
    <w:rsid w:val="00D340AE"/>
    <w:rsid w:val="00D3446A"/>
    <w:rsid w:val="00D3639E"/>
    <w:rsid w:val="00D36CCD"/>
    <w:rsid w:val="00D40041"/>
    <w:rsid w:val="00D40158"/>
    <w:rsid w:val="00D41940"/>
    <w:rsid w:val="00D4330C"/>
    <w:rsid w:val="00D448A4"/>
    <w:rsid w:val="00D44BE8"/>
    <w:rsid w:val="00D4537D"/>
    <w:rsid w:val="00D458D4"/>
    <w:rsid w:val="00D46838"/>
    <w:rsid w:val="00D469AD"/>
    <w:rsid w:val="00D46AB4"/>
    <w:rsid w:val="00D46E60"/>
    <w:rsid w:val="00D47A5E"/>
    <w:rsid w:val="00D47C98"/>
    <w:rsid w:val="00D50938"/>
    <w:rsid w:val="00D50BA7"/>
    <w:rsid w:val="00D529A9"/>
    <w:rsid w:val="00D52E2D"/>
    <w:rsid w:val="00D52F34"/>
    <w:rsid w:val="00D55084"/>
    <w:rsid w:val="00D550E6"/>
    <w:rsid w:val="00D56A74"/>
    <w:rsid w:val="00D57734"/>
    <w:rsid w:val="00D579EB"/>
    <w:rsid w:val="00D614D5"/>
    <w:rsid w:val="00D6339A"/>
    <w:rsid w:val="00D64BFB"/>
    <w:rsid w:val="00D710EE"/>
    <w:rsid w:val="00D7132C"/>
    <w:rsid w:val="00D718F2"/>
    <w:rsid w:val="00D72284"/>
    <w:rsid w:val="00D732DF"/>
    <w:rsid w:val="00D733BE"/>
    <w:rsid w:val="00D73732"/>
    <w:rsid w:val="00D738BB"/>
    <w:rsid w:val="00D765CA"/>
    <w:rsid w:val="00D80624"/>
    <w:rsid w:val="00D80AF2"/>
    <w:rsid w:val="00D8147C"/>
    <w:rsid w:val="00D82F56"/>
    <w:rsid w:val="00D83241"/>
    <w:rsid w:val="00D841E6"/>
    <w:rsid w:val="00D84DCF"/>
    <w:rsid w:val="00D853C3"/>
    <w:rsid w:val="00D85C3D"/>
    <w:rsid w:val="00D870C9"/>
    <w:rsid w:val="00D87B7A"/>
    <w:rsid w:val="00D9022E"/>
    <w:rsid w:val="00D902CA"/>
    <w:rsid w:val="00D91217"/>
    <w:rsid w:val="00D93697"/>
    <w:rsid w:val="00D93D2F"/>
    <w:rsid w:val="00D95377"/>
    <w:rsid w:val="00D96E0E"/>
    <w:rsid w:val="00D96FF5"/>
    <w:rsid w:val="00D97F1A"/>
    <w:rsid w:val="00DA29D5"/>
    <w:rsid w:val="00DA2AA6"/>
    <w:rsid w:val="00DA3AEF"/>
    <w:rsid w:val="00DA3EBA"/>
    <w:rsid w:val="00DA4A95"/>
    <w:rsid w:val="00DA5C7E"/>
    <w:rsid w:val="00DA5E2A"/>
    <w:rsid w:val="00DA618C"/>
    <w:rsid w:val="00DA7C02"/>
    <w:rsid w:val="00DA7F6E"/>
    <w:rsid w:val="00DB1C5D"/>
    <w:rsid w:val="00DB284E"/>
    <w:rsid w:val="00DB322D"/>
    <w:rsid w:val="00DB38B6"/>
    <w:rsid w:val="00DB4D35"/>
    <w:rsid w:val="00DB5B57"/>
    <w:rsid w:val="00DB63FB"/>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B3"/>
    <w:rsid w:val="00DD5B62"/>
    <w:rsid w:val="00DD6A08"/>
    <w:rsid w:val="00DE2B7E"/>
    <w:rsid w:val="00DE325F"/>
    <w:rsid w:val="00DE4468"/>
    <w:rsid w:val="00DE4D23"/>
    <w:rsid w:val="00DE4FE3"/>
    <w:rsid w:val="00DE6E63"/>
    <w:rsid w:val="00DE7993"/>
    <w:rsid w:val="00DE7CEA"/>
    <w:rsid w:val="00DF0A26"/>
    <w:rsid w:val="00DF1A53"/>
    <w:rsid w:val="00DF2E05"/>
    <w:rsid w:val="00DF35F4"/>
    <w:rsid w:val="00DF54A8"/>
    <w:rsid w:val="00DF65BD"/>
    <w:rsid w:val="00DF6E9D"/>
    <w:rsid w:val="00DF79E2"/>
    <w:rsid w:val="00DF7AE0"/>
    <w:rsid w:val="00E01A96"/>
    <w:rsid w:val="00E01BFB"/>
    <w:rsid w:val="00E01E14"/>
    <w:rsid w:val="00E01E30"/>
    <w:rsid w:val="00E03627"/>
    <w:rsid w:val="00E04CEE"/>
    <w:rsid w:val="00E04DF6"/>
    <w:rsid w:val="00E05D7F"/>
    <w:rsid w:val="00E06CF7"/>
    <w:rsid w:val="00E0753B"/>
    <w:rsid w:val="00E0784B"/>
    <w:rsid w:val="00E07AAF"/>
    <w:rsid w:val="00E07F98"/>
    <w:rsid w:val="00E10CF7"/>
    <w:rsid w:val="00E113B5"/>
    <w:rsid w:val="00E12018"/>
    <w:rsid w:val="00E13BF6"/>
    <w:rsid w:val="00E14809"/>
    <w:rsid w:val="00E14C8E"/>
    <w:rsid w:val="00E15529"/>
    <w:rsid w:val="00E15C61"/>
    <w:rsid w:val="00E16AB7"/>
    <w:rsid w:val="00E16F6D"/>
    <w:rsid w:val="00E201F5"/>
    <w:rsid w:val="00E20D88"/>
    <w:rsid w:val="00E210B3"/>
    <w:rsid w:val="00E217FF"/>
    <w:rsid w:val="00E21E7A"/>
    <w:rsid w:val="00E2211F"/>
    <w:rsid w:val="00E221DB"/>
    <w:rsid w:val="00E2227B"/>
    <w:rsid w:val="00E225DD"/>
    <w:rsid w:val="00E2262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83E"/>
    <w:rsid w:val="00E332E9"/>
    <w:rsid w:val="00E344CB"/>
    <w:rsid w:val="00E34DD8"/>
    <w:rsid w:val="00E3608C"/>
    <w:rsid w:val="00E36FEE"/>
    <w:rsid w:val="00E37807"/>
    <w:rsid w:val="00E37B0A"/>
    <w:rsid w:val="00E400A9"/>
    <w:rsid w:val="00E4178A"/>
    <w:rsid w:val="00E41B93"/>
    <w:rsid w:val="00E4287B"/>
    <w:rsid w:val="00E4297F"/>
    <w:rsid w:val="00E45525"/>
    <w:rsid w:val="00E46ECD"/>
    <w:rsid w:val="00E46FFA"/>
    <w:rsid w:val="00E47632"/>
    <w:rsid w:val="00E50E82"/>
    <w:rsid w:val="00E52155"/>
    <w:rsid w:val="00E54D1D"/>
    <w:rsid w:val="00E55670"/>
    <w:rsid w:val="00E557D6"/>
    <w:rsid w:val="00E55CA3"/>
    <w:rsid w:val="00E57CA8"/>
    <w:rsid w:val="00E57E85"/>
    <w:rsid w:val="00E6191D"/>
    <w:rsid w:val="00E62E59"/>
    <w:rsid w:val="00E63645"/>
    <w:rsid w:val="00E63679"/>
    <w:rsid w:val="00E636FF"/>
    <w:rsid w:val="00E656D1"/>
    <w:rsid w:val="00E65B67"/>
    <w:rsid w:val="00E66033"/>
    <w:rsid w:val="00E6696D"/>
    <w:rsid w:val="00E676F0"/>
    <w:rsid w:val="00E67A1A"/>
    <w:rsid w:val="00E67CCB"/>
    <w:rsid w:val="00E72791"/>
    <w:rsid w:val="00E72A6B"/>
    <w:rsid w:val="00E72C53"/>
    <w:rsid w:val="00E73C49"/>
    <w:rsid w:val="00E73FF9"/>
    <w:rsid w:val="00E74A85"/>
    <w:rsid w:val="00E75C05"/>
    <w:rsid w:val="00E767EE"/>
    <w:rsid w:val="00E76FAD"/>
    <w:rsid w:val="00E7788F"/>
    <w:rsid w:val="00E81533"/>
    <w:rsid w:val="00E82993"/>
    <w:rsid w:val="00E82A74"/>
    <w:rsid w:val="00E82F57"/>
    <w:rsid w:val="00E8347A"/>
    <w:rsid w:val="00E8348F"/>
    <w:rsid w:val="00E843EC"/>
    <w:rsid w:val="00E84E20"/>
    <w:rsid w:val="00E8578D"/>
    <w:rsid w:val="00E85E77"/>
    <w:rsid w:val="00E91093"/>
    <w:rsid w:val="00E91498"/>
    <w:rsid w:val="00E91691"/>
    <w:rsid w:val="00E9296B"/>
    <w:rsid w:val="00E92A12"/>
    <w:rsid w:val="00E92C8C"/>
    <w:rsid w:val="00E92EEB"/>
    <w:rsid w:val="00E94931"/>
    <w:rsid w:val="00E958DD"/>
    <w:rsid w:val="00E95BA9"/>
    <w:rsid w:val="00E9637F"/>
    <w:rsid w:val="00EA0C70"/>
    <w:rsid w:val="00EA17E6"/>
    <w:rsid w:val="00EA1D56"/>
    <w:rsid w:val="00EA28B3"/>
    <w:rsid w:val="00EA31D5"/>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C6"/>
    <w:rsid w:val="00EB5F45"/>
    <w:rsid w:val="00EB63C5"/>
    <w:rsid w:val="00EB646B"/>
    <w:rsid w:val="00EB7363"/>
    <w:rsid w:val="00EB7E8B"/>
    <w:rsid w:val="00EC091E"/>
    <w:rsid w:val="00EC1440"/>
    <w:rsid w:val="00EC1D40"/>
    <w:rsid w:val="00EC22E1"/>
    <w:rsid w:val="00EC2FDE"/>
    <w:rsid w:val="00EC36C0"/>
    <w:rsid w:val="00EC442F"/>
    <w:rsid w:val="00EC4457"/>
    <w:rsid w:val="00EC4515"/>
    <w:rsid w:val="00EC4939"/>
    <w:rsid w:val="00EC53AC"/>
    <w:rsid w:val="00EC541F"/>
    <w:rsid w:val="00EC6553"/>
    <w:rsid w:val="00EC6EB1"/>
    <w:rsid w:val="00EC78F4"/>
    <w:rsid w:val="00ED0096"/>
    <w:rsid w:val="00ED129B"/>
    <w:rsid w:val="00ED463D"/>
    <w:rsid w:val="00ED4E38"/>
    <w:rsid w:val="00ED5DA1"/>
    <w:rsid w:val="00ED7515"/>
    <w:rsid w:val="00EE11C0"/>
    <w:rsid w:val="00EE1219"/>
    <w:rsid w:val="00EE2FD9"/>
    <w:rsid w:val="00EE30F3"/>
    <w:rsid w:val="00EE3849"/>
    <w:rsid w:val="00EE42CC"/>
    <w:rsid w:val="00EE4662"/>
    <w:rsid w:val="00EE66DA"/>
    <w:rsid w:val="00EE6717"/>
    <w:rsid w:val="00EE6874"/>
    <w:rsid w:val="00EE6A2D"/>
    <w:rsid w:val="00EE70A8"/>
    <w:rsid w:val="00EE78EC"/>
    <w:rsid w:val="00EF097E"/>
    <w:rsid w:val="00EF0CB6"/>
    <w:rsid w:val="00EF19F9"/>
    <w:rsid w:val="00EF1F0D"/>
    <w:rsid w:val="00EF2A87"/>
    <w:rsid w:val="00EF3D08"/>
    <w:rsid w:val="00EF41DF"/>
    <w:rsid w:val="00EF48DB"/>
    <w:rsid w:val="00EF4A41"/>
    <w:rsid w:val="00EF4BE5"/>
    <w:rsid w:val="00EF4E42"/>
    <w:rsid w:val="00EF6A21"/>
    <w:rsid w:val="00EF6C78"/>
    <w:rsid w:val="00EF6C9D"/>
    <w:rsid w:val="00EF6CE8"/>
    <w:rsid w:val="00F003A1"/>
    <w:rsid w:val="00F02431"/>
    <w:rsid w:val="00F02725"/>
    <w:rsid w:val="00F02727"/>
    <w:rsid w:val="00F03889"/>
    <w:rsid w:val="00F04DF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A9D"/>
    <w:rsid w:val="00F47CC0"/>
    <w:rsid w:val="00F51F96"/>
    <w:rsid w:val="00F53417"/>
    <w:rsid w:val="00F549D1"/>
    <w:rsid w:val="00F550D1"/>
    <w:rsid w:val="00F550D3"/>
    <w:rsid w:val="00F55732"/>
    <w:rsid w:val="00F55950"/>
    <w:rsid w:val="00F566A0"/>
    <w:rsid w:val="00F56BB9"/>
    <w:rsid w:val="00F56F6F"/>
    <w:rsid w:val="00F60CB6"/>
    <w:rsid w:val="00F61070"/>
    <w:rsid w:val="00F62FE9"/>
    <w:rsid w:val="00F64B9B"/>
    <w:rsid w:val="00F65A1B"/>
    <w:rsid w:val="00F6660E"/>
    <w:rsid w:val="00F66C8A"/>
    <w:rsid w:val="00F67522"/>
    <w:rsid w:val="00F67578"/>
    <w:rsid w:val="00F67C3F"/>
    <w:rsid w:val="00F72557"/>
    <w:rsid w:val="00F72B8D"/>
    <w:rsid w:val="00F72DB4"/>
    <w:rsid w:val="00F73F19"/>
    <w:rsid w:val="00F76259"/>
    <w:rsid w:val="00F767C3"/>
    <w:rsid w:val="00F77118"/>
    <w:rsid w:val="00F80E63"/>
    <w:rsid w:val="00F80F15"/>
    <w:rsid w:val="00F8116D"/>
    <w:rsid w:val="00F81180"/>
    <w:rsid w:val="00F82967"/>
    <w:rsid w:val="00F84102"/>
    <w:rsid w:val="00F84248"/>
    <w:rsid w:val="00F8481F"/>
    <w:rsid w:val="00F85923"/>
    <w:rsid w:val="00F861C4"/>
    <w:rsid w:val="00F87028"/>
    <w:rsid w:val="00F877DB"/>
    <w:rsid w:val="00F879AA"/>
    <w:rsid w:val="00F901CA"/>
    <w:rsid w:val="00F90AD9"/>
    <w:rsid w:val="00F934BB"/>
    <w:rsid w:val="00F93893"/>
    <w:rsid w:val="00F950EB"/>
    <w:rsid w:val="00F9518B"/>
    <w:rsid w:val="00F977B3"/>
    <w:rsid w:val="00F97C7B"/>
    <w:rsid w:val="00F97D2C"/>
    <w:rsid w:val="00FA018C"/>
    <w:rsid w:val="00FA02D8"/>
    <w:rsid w:val="00FA074F"/>
    <w:rsid w:val="00FA08EA"/>
    <w:rsid w:val="00FA132B"/>
    <w:rsid w:val="00FA1412"/>
    <w:rsid w:val="00FA1BEF"/>
    <w:rsid w:val="00FA217D"/>
    <w:rsid w:val="00FA43EE"/>
    <w:rsid w:val="00FA73F2"/>
    <w:rsid w:val="00FB1849"/>
    <w:rsid w:val="00FB2293"/>
    <w:rsid w:val="00FB4617"/>
    <w:rsid w:val="00FB5464"/>
    <w:rsid w:val="00FB6D54"/>
    <w:rsid w:val="00FB7D30"/>
    <w:rsid w:val="00FC1B87"/>
    <w:rsid w:val="00FC2C86"/>
    <w:rsid w:val="00FC32DA"/>
    <w:rsid w:val="00FC34C6"/>
    <w:rsid w:val="00FC3912"/>
    <w:rsid w:val="00FC4794"/>
    <w:rsid w:val="00FC4F8A"/>
    <w:rsid w:val="00FC647A"/>
    <w:rsid w:val="00FC72BF"/>
    <w:rsid w:val="00FC74CA"/>
    <w:rsid w:val="00FD13D4"/>
    <w:rsid w:val="00FD18E6"/>
    <w:rsid w:val="00FD1E9F"/>
    <w:rsid w:val="00FD2291"/>
    <w:rsid w:val="00FD298F"/>
    <w:rsid w:val="00FD33DD"/>
    <w:rsid w:val="00FD3BA3"/>
    <w:rsid w:val="00FD7BCD"/>
    <w:rsid w:val="00FE1F7B"/>
    <w:rsid w:val="00FE367E"/>
    <w:rsid w:val="00FE4E8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E6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qFormat/>
    <w:locked/>
    <w:rsid w:val="00E6191D"/>
    <w:rPr>
      <w:rFonts w:ascii="Arial" w:hAnsi="Arial"/>
      <w:color w:val="000000"/>
      <w:sz w:val="18"/>
      <w:lang w:val="en-GB"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E6191D"/>
    <w:rPr>
      <w:color w:val="000000"/>
      <w:lang w:val="en-GB" w:eastAsia="ja-JP"/>
    </w:rPr>
  </w:style>
  <w:style w:type="character" w:customStyle="1" w:styleId="B3Char2">
    <w:name w:val="B3 Char2"/>
    <w:link w:val="B3"/>
    <w:rsid w:val="00A8783A"/>
    <w:rPr>
      <w:color w:val="000000"/>
      <w:lang w:val="en-GB" w:eastAsia="ja-JP"/>
    </w:rPr>
  </w:style>
  <w:style w:type="character" w:customStyle="1" w:styleId="Heading4Char">
    <w:name w:val="Heading 4 Char"/>
    <w:basedOn w:val="DefaultParagraphFont"/>
    <w:link w:val="Heading4"/>
    <w:rsid w:val="009F1D7E"/>
    <w:rPr>
      <w:rFonts w:ascii="Arial" w:hAnsi="Arial"/>
      <w:sz w:val="24"/>
      <w:lang w:val="en-GB" w:eastAsia="ja-JP"/>
    </w:rPr>
  </w:style>
  <w:style w:type="character" w:customStyle="1" w:styleId="Heading5Char">
    <w:name w:val="Heading 5 Char"/>
    <w:basedOn w:val="DefaultParagraphFont"/>
    <w:link w:val="Heading5"/>
    <w:rsid w:val="00ED463D"/>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660009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117405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975071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20329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174590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6869</Words>
  <Characters>36996</Characters>
  <Application>Microsoft Office Word</Application>
  <DocSecurity>0</DocSecurity>
  <Lines>308</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2024-04-05T12:27:00Z</dcterms:created>
  <dcterms:modified xsi:type="dcterms:W3CDTF">2024-04-05T12:27:00Z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(3)mPtE9SQgcnpbCDrTc/iJFz/hPYeU8F+VekgbURw2sFQzAkdgeSBLh01O/8kSwtAexYI1oEsp
k0/ClP6CjEyrE3GwD6WFpJJZIG0Og70vnZXKScQEc8F1xRRUxzGh1wewLx8ScZ0juwoy96a/
EeI1baRxWYbL88GOwcPmWFLGyzJ24G6tYoQpblRSn1MR/rOEoRcdCr1DgTZR1GkkZfW2I6Yg
XsdIsmZNy0Lx0kQQpY</vt:lpwstr>
  </property>
  <property fmtid="{D5CDD505-2E9C-101B-9397-08002B2CF9AE}" pid="9" name="_2015_ms_pID_7253431">
    <vt:lpwstr>c4uZacYxDiCo10aNmdF0JSI+tGG4DQsnooYYEx5tOsPwI3bQ0BGCik
1NIKkvo5JMjJzsbvEl5rlFIW6Q+2C0sVM0pGkSnFU6HTuegafD8qk2wDsncKC7YxFgmJWim4
J0oOgld43X8SDQBNEQ08UhUhpz2pxAmb0dLnwqFGkMf1C4d6ZwUKGUsLd/+wNWwjMM2lsBNT
iD94TQxyO8k35uLl75iIKHe27JzHGVz/p+Bf</vt:lpwstr>
  </property>
  <property fmtid="{D5CDD505-2E9C-101B-9397-08002B2CF9AE}" pid="10" name="_2015_ms_pID_7253432">
    <vt:lpwstr>c9NBycAC+gNQn25lfpBaDCI=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1712293723</vt:lpwstr>
  </property>
</Properties>
</file>